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0AA9" w14:textId="25F63BDC"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D5F0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B021C8">
        <w:rPr>
          <w:rFonts w:ascii="Arial" w:eastAsia="MS Mincho" w:hAnsi="Arial" w:cs="Arial"/>
          <w:b/>
          <w:sz w:val="24"/>
          <w:szCs w:val="24"/>
          <w:lang w:eastAsia="ja-JP"/>
        </w:rPr>
        <w:t>5</w:t>
      </w:r>
      <w:r w:rsidR="00CD5F0E">
        <w:rPr>
          <w:rFonts w:ascii="Arial" w:eastAsia="MS Mincho" w:hAnsi="Arial" w:cs="Arial"/>
          <w:b/>
          <w:sz w:val="24"/>
          <w:szCs w:val="24"/>
          <w:lang w:eastAsia="ja-JP"/>
        </w:rPr>
        <w:t>2</w:t>
      </w:r>
      <w:ins w:id="0" w:author="Samsung S1-252616" w:date="2025-05-22T14:19:00Z">
        <w:r w:rsidR="00D61CA4">
          <w:rPr>
            <w:rFonts w:ascii="Arial" w:eastAsia="MS Mincho" w:hAnsi="Arial" w:cs="Arial"/>
            <w:b/>
            <w:sz w:val="24"/>
            <w:szCs w:val="24"/>
            <w:lang w:eastAsia="ja-JP"/>
          </w:rPr>
          <w:t>6</w:t>
        </w:r>
      </w:ins>
      <w:r w:rsidR="0034456A">
        <w:rPr>
          <w:rFonts w:ascii="Arial" w:eastAsia="MS Mincho" w:hAnsi="Arial" w:cs="Arial"/>
          <w:b/>
          <w:sz w:val="24"/>
          <w:szCs w:val="24"/>
          <w:lang w:eastAsia="ja-JP"/>
        </w:rPr>
        <w:t>31</w:t>
      </w:r>
    </w:p>
    <w:p w14:paraId="18C1FB72" w14:textId="4FA9F4A8" w:rsidR="00B4181D" w:rsidRPr="000D6532" w:rsidRDefault="00CD5F0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19-23</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B021C8">
        <w:rPr>
          <w:rFonts w:ascii="Arial" w:eastAsia="MS Mincho" w:hAnsi="Arial" w:cs="Arial"/>
          <w:b/>
          <w:sz w:val="24"/>
          <w:szCs w:val="24"/>
          <w:lang w:eastAsia="ja-JP"/>
        </w:rPr>
        <w:t>y</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B021C8">
        <w:rPr>
          <w:rFonts w:ascii="Arial" w:eastAsia="MS Mincho" w:hAnsi="Arial" w:cs="Arial"/>
          <w:i/>
          <w:sz w:val="24"/>
          <w:szCs w:val="24"/>
          <w:lang w:eastAsia="ja-JP"/>
        </w:rPr>
        <w:t>5</w:t>
      </w:r>
      <w:r>
        <w:rPr>
          <w:rFonts w:ascii="Arial" w:eastAsia="MS Mincho" w:hAnsi="Arial" w:cs="Arial"/>
          <w:i/>
          <w:sz w:val="24"/>
          <w:szCs w:val="24"/>
          <w:lang w:eastAsia="ja-JP"/>
        </w:rPr>
        <w:t>2</w:t>
      </w:r>
      <w:r w:rsidR="00FB36E5">
        <w:rPr>
          <w:rFonts w:ascii="Arial" w:eastAsia="MS Mincho" w:hAnsi="Arial" w:cs="Arial"/>
          <w:i/>
          <w:sz w:val="24"/>
          <w:szCs w:val="24"/>
          <w:lang w:eastAsia="ja-JP"/>
        </w:rPr>
        <w:t>2</w:t>
      </w:r>
      <w:r w:rsidR="00D61CA4">
        <w:rPr>
          <w:rFonts w:ascii="Arial" w:eastAsia="MS Mincho" w:hAnsi="Arial" w:cs="Arial"/>
          <w:i/>
          <w:sz w:val="24"/>
          <w:szCs w:val="24"/>
          <w:lang w:eastAsia="ja-JP"/>
        </w:rPr>
        <w:t>91</w:t>
      </w:r>
      <w:r w:rsidR="0034456A">
        <w:rPr>
          <w:rFonts w:ascii="Arial" w:eastAsia="MS Mincho" w:hAnsi="Arial" w:cs="Arial"/>
          <w:i/>
          <w:sz w:val="24"/>
          <w:szCs w:val="24"/>
          <w:lang w:eastAsia="ja-JP"/>
        </w:rPr>
        <w:t>, S1-252616</w:t>
      </w:r>
      <w:r w:rsidR="001C332D" w:rsidRPr="001C332D">
        <w:rPr>
          <w:rFonts w:ascii="Arial" w:eastAsia="MS Mincho" w:hAnsi="Arial" w:cs="Arial"/>
          <w:i/>
          <w:sz w:val="24"/>
          <w:szCs w:val="24"/>
          <w:lang w:eastAsia="ja-JP"/>
        </w:rPr>
        <w:t>)</w:t>
      </w:r>
    </w:p>
    <w:p w14:paraId="64D7F63D" w14:textId="77777777" w:rsidR="00B4181D" w:rsidRPr="000D6532" w:rsidRDefault="00B4181D" w:rsidP="00B4181D">
      <w:pPr>
        <w:spacing w:after="0"/>
        <w:rPr>
          <w:rFonts w:ascii="Arial" w:eastAsia="MS Mincho" w:hAnsi="Arial"/>
          <w:sz w:val="24"/>
          <w:szCs w:val="24"/>
          <w:lang w:eastAsia="ja-JP"/>
        </w:rPr>
      </w:pPr>
    </w:p>
    <w:p w14:paraId="4C0E7A58" w14:textId="3A9B6EB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00B250B4">
        <w:rPr>
          <w:rFonts w:ascii="Arial" w:eastAsia="SimSun" w:hAnsi="Arial"/>
          <w:sz w:val="24"/>
          <w:szCs w:val="24"/>
          <w:lang w:eastAsia="en-GB"/>
        </w:rPr>
        <w:tab/>
      </w:r>
      <w:r w:rsidR="00CB44CB">
        <w:rPr>
          <w:rFonts w:ascii="Arial" w:eastAsia="SimSun" w:hAnsi="Arial"/>
          <w:sz w:val="24"/>
          <w:szCs w:val="24"/>
          <w:lang w:eastAsia="en-GB"/>
        </w:rPr>
        <w:t xml:space="preserve">TR </w:t>
      </w:r>
      <w:r w:rsidR="00CB44CB" w:rsidRPr="00E63421">
        <w:rPr>
          <w:rFonts w:ascii="Arial" w:eastAsia="SimSun" w:hAnsi="Arial"/>
          <w:sz w:val="24"/>
          <w:szCs w:val="24"/>
          <w:lang w:eastAsia="en-GB"/>
        </w:rPr>
        <w:t>2</w:t>
      </w:r>
      <w:r w:rsidR="002F1780" w:rsidRPr="00E63421">
        <w:rPr>
          <w:rFonts w:ascii="Arial" w:eastAsia="SimSun" w:hAnsi="Arial"/>
          <w:sz w:val="24"/>
          <w:szCs w:val="24"/>
          <w:lang w:eastAsia="en-GB"/>
        </w:rPr>
        <w:t>2</w:t>
      </w:r>
      <w:r w:rsidR="00CB44CB" w:rsidRPr="00E63421">
        <w:rPr>
          <w:rFonts w:ascii="Arial" w:eastAsia="SimSun" w:hAnsi="Arial"/>
          <w:sz w:val="24"/>
          <w:szCs w:val="24"/>
          <w:lang w:eastAsia="en-GB"/>
        </w:rPr>
        <w:t>.870</w:t>
      </w:r>
      <w:r w:rsidR="00CB44CB">
        <w:rPr>
          <w:rFonts w:ascii="Arial" w:eastAsia="SimSun" w:hAnsi="Arial"/>
          <w:sz w:val="24"/>
          <w:szCs w:val="24"/>
          <w:lang w:eastAsia="en-GB"/>
        </w:rPr>
        <w:t xml:space="preserve"> pCR on </w:t>
      </w:r>
      <w:r w:rsidR="00B250B4">
        <w:rPr>
          <w:rFonts w:ascii="Arial" w:eastAsia="SimSun" w:hAnsi="Arial"/>
          <w:sz w:val="24"/>
          <w:szCs w:val="24"/>
          <w:lang w:eastAsia="en-GB"/>
        </w:rPr>
        <w:t>Regulated Services Resiliency in Disaster Conditions</w:t>
      </w:r>
    </w:p>
    <w:p w14:paraId="6278694B" w14:textId="29A09690"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w:t>
      </w:r>
      <w:r w:rsidR="00747417">
        <w:rPr>
          <w:rFonts w:ascii="Arial" w:eastAsia="SimSun" w:hAnsi="Arial"/>
          <w:sz w:val="24"/>
          <w:szCs w:val="24"/>
          <w:lang w:eastAsia="en-GB"/>
        </w:rPr>
        <w:t>1.8</w:t>
      </w:r>
      <w:r w:rsidR="003821F4">
        <w:rPr>
          <w:rFonts w:ascii="Arial" w:eastAsia="SimSun" w:hAnsi="Arial"/>
          <w:sz w:val="24"/>
          <w:szCs w:val="24"/>
          <w:lang w:eastAsia="en-GB"/>
        </w:rPr>
        <w:t xml:space="preserve"> (</w:t>
      </w:r>
      <w:r w:rsidR="000449BB">
        <w:rPr>
          <w:rFonts w:ascii="Arial" w:eastAsia="SimSun" w:hAnsi="Arial"/>
          <w:sz w:val="24"/>
          <w:szCs w:val="24"/>
          <w:lang w:eastAsia="en-GB"/>
        </w:rPr>
        <w:t>FS_6G</w:t>
      </w:r>
      <w:r w:rsidR="007179FB">
        <w:rPr>
          <w:rFonts w:ascii="Arial" w:eastAsia="SimSun" w:hAnsi="Arial"/>
          <w:sz w:val="24"/>
          <w:szCs w:val="24"/>
          <w:lang w:eastAsia="en-GB"/>
        </w:rPr>
        <w:t>_</w:t>
      </w:r>
      <w:r w:rsidR="000449BB">
        <w:rPr>
          <w:rFonts w:ascii="Arial" w:eastAsia="SimSun" w:hAnsi="Arial"/>
          <w:sz w:val="24"/>
          <w:szCs w:val="24"/>
          <w:lang w:eastAsia="en-GB"/>
        </w:rPr>
        <w:t xml:space="preserve">REQ – </w:t>
      </w:r>
      <w:r w:rsidR="00747417">
        <w:rPr>
          <w:rFonts w:ascii="Arial" w:eastAsia="SimSun" w:hAnsi="Arial"/>
          <w:sz w:val="24"/>
          <w:szCs w:val="24"/>
          <w:lang w:eastAsia="en-GB"/>
        </w:rPr>
        <w:t>Further Use Cases on Industry and Verticals</w:t>
      </w:r>
      <w:r w:rsidR="003821F4">
        <w:rPr>
          <w:rFonts w:ascii="Arial" w:eastAsia="SimSun" w:hAnsi="Arial"/>
          <w:sz w:val="24"/>
          <w:szCs w:val="24"/>
          <w:lang w:eastAsia="en-GB"/>
        </w:rPr>
        <w:t>)</w:t>
      </w:r>
    </w:p>
    <w:p w14:paraId="655EB299" w14:textId="6982C1EE" w:rsidR="00747417"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r w:rsidR="00E220C8">
        <w:rPr>
          <w:rFonts w:ascii="Arial" w:eastAsia="SimSun" w:hAnsi="Arial"/>
          <w:sz w:val="24"/>
          <w:szCs w:val="24"/>
          <w:lang w:eastAsia="en-GB"/>
        </w:rPr>
        <w:t xml:space="preserve">, </w:t>
      </w:r>
      <w:r w:rsidR="00747417">
        <w:rPr>
          <w:rFonts w:ascii="Arial" w:eastAsia="SimSun" w:hAnsi="Arial"/>
          <w:sz w:val="24"/>
          <w:szCs w:val="24"/>
          <w:lang w:eastAsia="en-GB"/>
        </w:rPr>
        <w:t xml:space="preserve">EUTC, </w:t>
      </w:r>
      <w:r w:rsidR="00747417" w:rsidRPr="00317034">
        <w:rPr>
          <w:rFonts w:ascii="Arial" w:eastAsia="SimSun" w:hAnsi="Arial"/>
          <w:sz w:val="24"/>
          <w:szCs w:val="24"/>
          <w:lang w:eastAsia="en-GB"/>
        </w:rPr>
        <w:t>Ministère d’économie et des finances</w:t>
      </w:r>
      <w:r w:rsidR="00747417">
        <w:rPr>
          <w:rFonts w:ascii="Arial" w:eastAsia="SimSun" w:hAnsi="Arial"/>
          <w:sz w:val="24"/>
          <w:szCs w:val="24"/>
          <w:lang w:eastAsia="en-GB"/>
        </w:rPr>
        <w:t>, DSIT</w:t>
      </w:r>
      <w:r w:rsidR="00E63421">
        <w:rPr>
          <w:rFonts w:ascii="Arial" w:eastAsia="SimSun" w:hAnsi="Arial"/>
          <w:sz w:val="24"/>
          <w:szCs w:val="24"/>
          <w:lang w:eastAsia="en-GB"/>
        </w:rPr>
        <w:t>, NIST,</w:t>
      </w:r>
      <w:r w:rsidR="00E63421">
        <w:rPr>
          <w:rFonts w:ascii="Arial" w:eastAsia="SimSun" w:hAnsi="Arial"/>
          <w:sz w:val="24"/>
          <w:szCs w:val="24"/>
          <w:lang w:eastAsia="en-GB"/>
        </w:rPr>
        <w:br/>
        <w:t xml:space="preserve">                          FirstNet, SyncTechno</w:t>
      </w:r>
      <w:r w:rsidR="00FB36E5">
        <w:rPr>
          <w:rFonts w:ascii="Arial" w:eastAsia="SimSun" w:hAnsi="Arial"/>
          <w:sz w:val="24"/>
          <w:szCs w:val="24"/>
          <w:lang w:eastAsia="en-GB"/>
        </w:rPr>
        <w:t>, BMWK</w:t>
      </w:r>
      <w:r w:rsidR="00747417" w:rsidRPr="000D6532">
        <w:rPr>
          <w:rFonts w:ascii="Arial" w:eastAsia="SimSun" w:hAnsi="Arial"/>
          <w:sz w:val="24"/>
          <w:szCs w:val="24"/>
          <w:lang w:eastAsia="en-GB"/>
        </w:rPr>
        <w:t xml:space="preserve"> </w:t>
      </w:r>
    </w:p>
    <w:p w14:paraId="160FE9B9" w14:textId="5D6E23C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14:paraId="7B862323" w14:textId="77777777" w:rsidR="00B4181D" w:rsidRPr="000D6532" w:rsidRDefault="00B4181D" w:rsidP="00B4181D">
      <w:pPr>
        <w:pBdr>
          <w:bottom w:val="single" w:sz="6" w:space="1" w:color="auto"/>
        </w:pBdr>
        <w:spacing w:after="0"/>
        <w:rPr>
          <w:rFonts w:eastAsia="MS Mincho"/>
          <w:sz w:val="24"/>
          <w:szCs w:val="24"/>
          <w:lang w:eastAsia="ja-JP"/>
        </w:rPr>
      </w:pPr>
    </w:p>
    <w:p w14:paraId="63FEFA1C" w14:textId="556943D2"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22715">
        <w:rPr>
          <w:rFonts w:ascii="Arial" w:eastAsia="Calibri" w:hAnsi="Arial" w:cs="Arial"/>
          <w:i/>
          <w:sz w:val="22"/>
          <w:szCs w:val="22"/>
        </w:rPr>
        <w:t xml:space="preserve"> </w:t>
      </w:r>
      <w:r w:rsidR="007D01C4">
        <w:rPr>
          <w:rFonts w:ascii="Arial" w:eastAsia="Calibri" w:hAnsi="Arial" w:cs="Arial"/>
          <w:i/>
          <w:sz w:val="22"/>
          <w:szCs w:val="22"/>
        </w:rPr>
        <w:t xml:space="preserve">This use case seeks to add 6G to achieve service objectives </w:t>
      </w:r>
      <w:r w:rsidR="007179FB">
        <w:rPr>
          <w:rFonts w:ascii="Arial" w:eastAsia="Calibri" w:hAnsi="Arial" w:cs="Arial"/>
          <w:i/>
          <w:sz w:val="22"/>
          <w:szCs w:val="22"/>
        </w:rPr>
        <w:t>related</w:t>
      </w:r>
      <w:r w:rsidR="007D01C4">
        <w:rPr>
          <w:rFonts w:ascii="Arial" w:eastAsia="Calibri" w:hAnsi="Arial" w:cs="Arial"/>
          <w:i/>
          <w:sz w:val="22"/>
          <w:szCs w:val="22"/>
        </w:rPr>
        <w:t xml:space="preserve"> to</w:t>
      </w:r>
      <w:r w:rsidR="007179FB">
        <w:rPr>
          <w:rFonts w:ascii="Arial" w:eastAsia="Calibri" w:hAnsi="Arial" w:cs="Arial"/>
          <w:i/>
          <w:sz w:val="22"/>
          <w:szCs w:val="22"/>
        </w:rPr>
        <w:t xml:space="preserve"> and expanding</w:t>
      </w:r>
      <w:r w:rsidR="007D01C4">
        <w:rPr>
          <w:rFonts w:ascii="Arial" w:eastAsia="Calibri" w:hAnsi="Arial" w:cs="Arial"/>
          <w:i/>
          <w:sz w:val="22"/>
          <w:szCs w:val="22"/>
        </w:rPr>
        <w:t xml:space="preserve"> agreed requirements for Smart Energy Infrastructure (SEI)</w:t>
      </w:r>
      <w:r w:rsidR="00EF12C5">
        <w:rPr>
          <w:rFonts w:ascii="Arial" w:eastAsia="Calibri" w:hAnsi="Arial" w:cs="Arial"/>
          <w:i/>
          <w:sz w:val="22"/>
          <w:szCs w:val="22"/>
        </w:rPr>
        <w:t>.</w:t>
      </w:r>
    </w:p>
    <w:p w14:paraId="47CE02E0" w14:textId="50650D6B" w:rsidR="00A45CBF" w:rsidRDefault="00022715" w:rsidP="00EF12C5">
      <w:pPr>
        <w:rPr>
          <w:rFonts w:ascii="Arial" w:hAnsi="Arial" w:cs="Arial"/>
          <w:b/>
          <w:sz w:val="22"/>
        </w:rPr>
      </w:pPr>
      <w:r>
        <w:rPr>
          <w:rFonts w:ascii="Arial" w:hAnsi="Arial" w:cs="Arial"/>
          <w:b/>
          <w:sz w:val="22"/>
        </w:rPr>
        <w:t>Introduction</w:t>
      </w:r>
    </w:p>
    <w:p w14:paraId="4DA5B4EE" w14:textId="77F245F4" w:rsidR="00CC3667" w:rsidRPr="00CC3667" w:rsidRDefault="00CC3667" w:rsidP="00CC3667">
      <w:pPr>
        <w:pStyle w:val="CRCoverPage"/>
        <w:rPr>
          <w:rFonts w:ascii="Times New Roman" w:eastAsia="Malgun Gothic" w:hAnsi="Times New Roman"/>
          <w:lang w:eastAsia="ko-KR"/>
        </w:rPr>
      </w:pPr>
      <w:r>
        <w:rPr>
          <w:rFonts w:ascii="Times New Roman" w:eastAsia="Malgun Gothic" w:hAnsi="Times New Roman"/>
          <w:lang w:eastAsia="ko-KR"/>
        </w:rPr>
        <w:t xml:space="preserve">This use case considers a new functional capability for the 6G system, to provide resilient operation of regulatory services in the event of a Disaster Condition that affects energy service, building upon </w:t>
      </w:r>
      <w:r w:rsidRPr="00DE0C29">
        <w:rPr>
          <w:rFonts w:ascii="Times New Roman" w:eastAsia="Malgun Gothic" w:hAnsi="Times New Roman"/>
          <w:lang w:eastAsia="ko-KR"/>
        </w:rPr>
        <w:t>requi</w:t>
      </w:r>
      <w:r w:rsidR="00886528" w:rsidRPr="00DE0C29">
        <w:rPr>
          <w:rFonts w:ascii="Times New Roman" w:eastAsia="Malgun Gothic" w:hAnsi="Times New Roman"/>
          <w:lang w:eastAsia="ko-KR"/>
        </w:rPr>
        <w:t>r</w:t>
      </w:r>
      <w:r w:rsidRPr="00DE0C29">
        <w:rPr>
          <w:rFonts w:ascii="Times New Roman" w:eastAsia="Malgun Gothic" w:hAnsi="Times New Roman"/>
          <w:lang w:eastAsia="ko-KR"/>
        </w:rPr>
        <w:t>ements</w:t>
      </w:r>
      <w:r>
        <w:rPr>
          <w:rFonts w:ascii="Times New Roman" w:eastAsia="Malgun Gothic" w:hAnsi="Times New Roman"/>
          <w:lang w:eastAsia="ko-KR"/>
        </w:rPr>
        <w:t xml:space="preserve"> and functionality introduced in Release 18 SEI and NSOEU features.</w:t>
      </w:r>
    </w:p>
    <w:p w14:paraId="77D67AA3" w14:textId="724B4BBE" w:rsidR="00647553" w:rsidRDefault="00647553" w:rsidP="00EF12C5">
      <w:r>
        <w:t>There are three different existing features in 3GPP that could be considered together, in order to achieve additional societal gains in 6G.</w:t>
      </w:r>
    </w:p>
    <w:p w14:paraId="7B447E55" w14:textId="6BC07FEE" w:rsidR="00647553" w:rsidRDefault="00647553" w:rsidP="00EF12C5">
      <w:r>
        <w:t xml:space="preserve">1. </w:t>
      </w:r>
      <w:r w:rsidR="00C118A6">
        <w:t>Rel-17 Feature: MINT [1] Defines a Disaster Condition and a way that MNOs can offer (inbound roaming) service for other PLMNs where other PLMNs’ RAN infrastructure cannot function.</w:t>
      </w:r>
    </w:p>
    <w:p w14:paraId="11049F78" w14:textId="7EA2F659" w:rsidR="00C118A6" w:rsidRDefault="00C118A6" w:rsidP="00EF12C5">
      <w:r>
        <w:t>2. Rel-18 Feature: SEI [2] and NSOEU [3] Defines a means by which, in the event of an energy outage, MNOs and energy utility Distribution Service Operators (DSOs) can coordinate recovery to reduce downtime in both the mobile telecommunication system and energy distribution system.</w:t>
      </w:r>
    </w:p>
    <w:p w14:paraId="705CBE2E" w14:textId="4FE2A5CA" w:rsidR="00C118A6" w:rsidRDefault="00C118A6" w:rsidP="00EF12C5">
      <w:r>
        <w:t>3. Regulatory Services – PWS [4], Emergency Call [5] Specify services that all UEs and networks support, even in limited service state. These regulatory services provide fundamental public safety communication between government agencies and the public.</w:t>
      </w:r>
    </w:p>
    <w:p w14:paraId="44FF24D4" w14:textId="6818E4B4" w:rsidR="004574B7" w:rsidRDefault="004574B7" w:rsidP="00EF12C5">
      <w:pPr>
        <w:rPr>
          <w:u w:val="single"/>
        </w:rPr>
      </w:pPr>
      <w:r>
        <w:rPr>
          <w:u w:val="single"/>
        </w:rPr>
        <w:t>Change from 2253 to 2291</w:t>
      </w:r>
    </w:p>
    <w:p w14:paraId="1E0AB000" w14:textId="5AA80C2F" w:rsidR="004574B7" w:rsidRPr="00945360" w:rsidRDefault="004574B7" w:rsidP="004574B7">
      <w:pPr>
        <w:pStyle w:val="ListParagraph"/>
        <w:numPr>
          <w:ilvl w:val="0"/>
          <w:numId w:val="4"/>
        </w:numPr>
      </w:pPr>
      <w:r w:rsidRPr="00945360">
        <w:t>Added BMWK as a supporting company.</w:t>
      </w:r>
    </w:p>
    <w:p w14:paraId="60E136BD" w14:textId="1E651DA0" w:rsidR="0034456A" w:rsidRDefault="0034456A" w:rsidP="00316E97">
      <w:pPr>
        <w:rPr>
          <w:ins w:id="1" w:author="Samsung S1-252631" w:date="2025-05-23T15:00:00Z"/>
          <w:rFonts w:ascii="Arial" w:hAnsi="Arial" w:cs="Arial"/>
          <w:b/>
          <w:sz w:val="22"/>
        </w:rPr>
      </w:pPr>
      <w:ins w:id="2" w:author="Samsung S1-252631" w:date="2025-05-23T14:56:00Z">
        <w:r>
          <w:rPr>
            <w:rFonts w:ascii="Arial" w:hAnsi="Arial" w:cs="Arial"/>
            <w:b/>
            <w:sz w:val="22"/>
          </w:rPr>
          <w:t>Changes from 2616 to 2631</w:t>
        </w:r>
      </w:ins>
    </w:p>
    <w:p w14:paraId="282E3EEB" w14:textId="3967B488" w:rsidR="009B08CF" w:rsidRPr="009B08CF" w:rsidRDefault="009B08CF" w:rsidP="009B08CF">
      <w:pPr>
        <w:pStyle w:val="ListParagraph"/>
        <w:numPr>
          <w:ilvl w:val="0"/>
          <w:numId w:val="5"/>
        </w:numPr>
        <w:rPr>
          <w:rFonts w:ascii="Arial" w:hAnsi="Arial" w:cs="Arial"/>
          <w:bCs/>
          <w:sz w:val="22"/>
        </w:rPr>
      </w:pPr>
      <w:ins w:id="3" w:author="Samsung S1-252631" w:date="2025-05-23T15:00:00Z">
        <w:r w:rsidRPr="009B08CF">
          <w:rPr>
            <w:rFonts w:ascii="Arial" w:hAnsi="Arial" w:cs="Arial"/>
            <w:bCs/>
            <w:sz w:val="22"/>
          </w:rPr>
          <w:t>Restate a simplified version of the one requirement, at a SA1 level [Huawei]</w:t>
        </w:r>
      </w:ins>
    </w:p>
    <w:p w14:paraId="68FD276C" w14:textId="72632722" w:rsidR="00D61CA4" w:rsidRDefault="00D61CA4" w:rsidP="00316E97">
      <w:pPr>
        <w:rPr>
          <w:ins w:id="4" w:author="Samsung S1-252616" w:date="2025-05-22T14:19:00Z"/>
          <w:rFonts w:ascii="Arial" w:hAnsi="Arial" w:cs="Arial"/>
          <w:b/>
          <w:sz w:val="22"/>
        </w:rPr>
      </w:pPr>
      <w:ins w:id="5" w:author="Samsung S1-252616" w:date="2025-05-22T14:19:00Z">
        <w:r>
          <w:rPr>
            <w:rFonts w:ascii="Arial" w:hAnsi="Arial" w:cs="Arial"/>
            <w:b/>
            <w:sz w:val="22"/>
          </w:rPr>
          <w:t>Changes from 2291 to 2616</w:t>
        </w:r>
      </w:ins>
    </w:p>
    <w:p w14:paraId="235A1655" w14:textId="5C51EB8D" w:rsidR="00D61CA4" w:rsidRPr="009B08CF" w:rsidRDefault="00D61CA4" w:rsidP="00D61CA4">
      <w:pPr>
        <w:pStyle w:val="ListParagraph"/>
        <w:numPr>
          <w:ilvl w:val="0"/>
          <w:numId w:val="4"/>
        </w:numPr>
        <w:rPr>
          <w:ins w:id="6" w:author="Samsung S1-252616" w:date="2025-05-22T14:20:00Z"/>
          <w:rFonts w:ascii="Arial" w:hAnsi="Arial" w:cs="Arial"/>
          <w:b/>
          <w:sz w:val="22"/>
        </w:rPr>
      </w:pPr>
      <w:ins w:id="7" w:author="Samsung S1-252616" w:date="2025-05-22T14:19:00Z">
        <w:r>
          <w:t xml:space="preserve">Reword ‘physical topology’ </w:t>
        </w:r>
      </w:ins>
      <w:ins w:id="8" w:author="Samsung S1-252616" w:date="2025-05-22T14:20:00Z">
        <w:r>
          <w:t>in text [Qualcomm, Sharp]</w:t>
        </w:r>
      </w:ins>
    </w:p>
    <w:p w14:paraId="4DC660E1" w14:textId="0759C2B4" w:rsidR="00D61CA4" w:rsidRPr="009B08CF" w:rsidRDefault="00D61CA4" w:rsidP="00D61CA4">
      <w:pPr>
        <w:pStyle w:val="ListParagraph"/>
        <w:numPr>
          <w:ilvl w:val="0"/>
          <w:numId w:val="4"/>
        </w:numPr>
        <w:rPr>
          <w:ins w:id="9" w:author="Samsung S1-252616" w:date="2025-05-22T14:20:00Z"/>
          <w:rFonts w:ascii="Arial" w:hAnsi="Arial" w:cs="Arial"/>
          <w:b/>
          <w:sz w:val="22"/>
        </w:rPr>
      </w:pPr>
      <w:ins w:id="10" w:author="Samsung S1-252616" w:date="2025-05-22T14:20:00Z">
        <w:r>
          <w:t>Clarify that this is only for regulatory requirements to continue operation [ZTE, Huawei]</w:t>
        </w:r>
      </w:ins>
    </w:p>
    <w:p w14:paraId="198F182F" w14:textId="566B263B" w:rsidR="00D61CA4" w:rsidRPr="009B08CF" w:rsidRDefault="00D61CA4" w:rsidP="009B08CF">
      <w:pPr>
        <w:pStyle w:val="ListParagraph"/>
        <w:numPr>
          <w:ilvl w:val="0"/>
          <w:numId w:val="4"/>
        </w:numPr>
        <w:rPr>
          <w:ins w:id="11" w:author="Samsung S1-252616" w:date="2025-05-22T14:19:00Z"/>
          <w:rFonts w:ascii="Arial" w:hAnsi="Arial" w:cs="Arial"/>
          <w:b/>
          <w:sz w:val="22"/>
        </w:rPr>
      </w:pPr>
      <w:ins w:id="12" w:author="Samsung S1-252616" w:date="2025-05-22T14:20:00Z">
        <w:r>
          <w:t xml:space="preserve">Use the full skeleton </w:t>
        </w:r>
      </w:ins>
      <w:ins w:id="13" w:author="Samsung S1-252616" w:date="2025-05-22T14:21:00Z">
        <w:r>
          <w:t xml:space="preserve">for clause 11 </w:t>
        </w:r>
      </w:ins>
      <w:ins w:id="14" w:author="Samsung S1-252616" w:date="2025-05-22T14:20:00Z">
        <w:r>
          <w:t>[</w:t>
        </w:r>
      </w:ins>
      <w:ins w:id="15" w:author="Samsung S1-252616" w:date="2025-05-22T14:21:00Z">
        <w:r>
          <w:t>Rapporteur]</w:t>
        </w:r>
      </w:ins>
    </w:p>
    <w:p w14:paraId="4F5227DF" w14:textId="4220377A" w:rsidR="00214E8D" w:rsidRPr="00316E97" w:rsidRDefault="00214E8D" w:rsidP="00316E97">
      <w:pPr>
        <w:rPr>
          <w:rFonts w:ascii="Arial" w:hAnsi="Arial" w:cs="Arial"/>
          <w:b/>
          <w:sz w:val="22"/>
        </w:rPr>
      </w:pPr>
      <w:r w:rsidRPr="00316E97">
        <w:rPr>
          <w:rFonts w:ascii="Arial" w:hAnsi="Arial" w:cs="Arial"/>
          <w:b/>
          <w:sz w:val="22"/>
        </w:rPr>
        <w:t>Proposal</w:t>
      </w:r>
    </w:p>
    <w:p w14:paraId="1DD07D7E" w14:textId="77777777"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E72752">
        <w:rPr>
          <w:rFonts w:ascii="Times New Roman" w:eastAsia="Malgun Gothic" w:hAnsi="Times New Roman"/>
          <w:lang w:val="en-US" w:eastAsia="ko-KR"/>
        </w:rPr>
        <w:t>870</w:t>
      </w:r>
      <w:r w:rsidR="00316E97">
        <w:rPr>
          <w:rFonts w:ascii="Times New Roman" w:eastAsia="Malgun Gothic" w:hAnsi="Times New Roman"/>
          <w:lang w:val="en-US" w:eastAsia="ko-KR"/>
        </w:rPr>
        <w:t xml:space="preserve">. </w:t>
      </w:r>
    </w:p>
    <w:p w14:paraId="7E551963" w14:textId="0B789B88" w:rsidR="006C132A" w:rsidRPr="00CF6732" w:rsidRDefault="00214E8D" w:rsidP="00CF6732">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16" w:name="_Toc355779204"/>
      <w:bookmarkStart w:id="17" w:name="_Toc354586742"/>
      <w:bookmarkStart w:id="18" w:name="_Toc354590101"/>
      <w:bookmarkStart w:id="19" w:name="_Toc355779205"/>
      <w:bookmarkStart w:id="20" w:name="_Toc354586743"/>
      <w:bookmarkStart w:id="21" w:name="_Toc354590102"/>
      <w:bookmarkEnd w:id="16"/>
      <w:bookmarkEnd w:id="17"/>
      <w:bookmarkEnd w:id="18"/>
      <w:bookmarkEnd w:id="19"/>
      <w:bookmarkEnd w:id="20"/>
      <w:bookmarkEnd w:id="21"/>
    </w:p>
    <w:p w14:paraId="699FE7AD" w14:textId="77777777" w:rsidR="00B85C09" w:rsidRDefault="00B85C09" w:rsidP="00B85C09">
      <w:pPr>
        <w:pStyle w:val="Heading2"/>
        <w:rPr>
          <w:rFonts w:cs="Arial"/>
        </w:rPr>
      </w:pPr>
      <w:bookmarkStart w:id="22" w:name="_Toc193810263"/>
      <w:r>
        <w:rPr>
          <w:rFonts w:cs="Arial"/>
        </w:rPr>
        <w:t>3.1</w:t>
      </w:r>
      <w:r>
        <w:rPr>
          <w:rFonts w:cs="Arial"/>
        </w:rPr>
        <w:tab/>
        <w:t>Terms</w:t>
      </w:r>
      <w:bookmarkEnd w:id="22"/>
    </w:p>
    <w:p w14:paraId="3687C671" w14:textId="77777777" w:rsidR="00B85C09" w:rsidRDefault="00B85C09" w:rsidP="00B85C09">
      <w:r>
        <w:t>For the purposes of the present document, the terms given in 3GPP TR 21.905 [1] and the following apply. A term defined in the present document takes precedence over the definition of the same term, if any, in 3GPP TR 21.905 [1].</w:t>
      </w:r>
    </w:p>
    <w:p w14:paraId="11D4BACA" w14:textId="77777777" w:rsidR="00B85C09" w:rsidRDefault="00B85C09" w:rsidP="00B85C09">
      <w:pPr>
        <w:rPr>
          <w:lang w:val="en-US" w:eastAsia="zh-CN"/>
        </w:rPr>
      </w:pPr>
      <w:r>
        <w:rPr>
          <w:b/>
          <w:bCs/>
          <w:lang w:val="en-US" w:eastAsia="zh-CN"/>
        </w:rPr>
        <w:lastRenderedPageBreak/>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90E93C7" w14:textId="77777777" w:rsidR="00B85C09" w:rsidRDefault="00B85C09" w:rsidP="00B85C09">
      <w:pPr>
        <w:pStyle w:val="EditorsNote"/>
        <w:rPr>
          <w:lang w:val="en-US" w:eastAsia="zh-CN"/>
        </w:rPr>
      </w:pPr>
      <w:r>
        <w:rPr>
          <w:rFonts w:hint="eastAsia"/>
          <w:lang w:val="en-US" w:eastAsia="zh-CN"/>
        </w:rPr>
        <w:t>Editor</w:t>
      </w:r>
      <w:r>
        <w:rPr>
          <w:rFonts w:hint="eastAsia"/>
          <w:lang w:val="en-US" w:eastAsia="zh-CN"/>
        </w:rPr>
        <w:t>’</w:t>
      </w:r>
      <w:r>
        <w:rPr>
          <w:rFonts w:hint="eastAsia"/>
          <w:lang w:val="en-US" w:eastAsia="zh-CN"/>
        </w:rPr>
        <w:t>s Note: This definition could be updated as the study goes on to align with the potential new understand of AI agent.</w:t>
      </w:r>
    </w:p>
    <w:p w14:paraId="2F47FC35" w14:textId="77777777" w:rsidR="00B85C09" w:rsidRDefault="00B85C09" w:rsidP="00B85C09">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77A33898" w14:textId="77777777" w:rsidR="00B85C09" w:rsidRDefault="00B85C09" w:rsidP="00B85C09">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1</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CN/RAN is a new or evolved CN/RAN (compared to 5G).</w:t>
      </w:r>
    </w:p>
    <w:p w14:paraId="4BBF1A07" w14:textId="77777777" w:rsidR="00B85C09" w:rsidRDefault="00B85C09" w:rsidP="00B85C09">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7D564D4A" w14:textId="77777777" w:rsidR="00B85C09" w:rsidRDefault="00B85C09" w:rsidP="00B85C09">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72E00C69" w14:textId="77777777" w:rsidR="00B85C09" w:rsidRDefault="00B85C09" w:rsidP="00B85C09">
      <w:pPr>
        <w:pStyle w:val="NO"/>
        <w:rPr>
          <w:rFonts w:eastAsia="SimSun"/>
          <w:lang w:val="en-US" w:eastAsia="zh-CN"/>
        </w:rPr>
      </w:pPr>
      <w:r>
        <w:rPr>
          <w:rFonts w:eastAsia="SimSun"/>
          <w:lang w:val="en-US" w:eastAsia="zh-CN"/>
        </w:rPr>
        <w:t>NOTE 2: This definition was taken from ITU-T Recommendation Y.3090 [113].</w:t>
      </w:r>
    </w:p>
    <w:p w14:paraId="6DACEDE1" w14:textId="77777777" w:rsidR="00747417" w:rsidRDefault="00747417" w:rsidP="00747417">
      <w:pPr>
        <w:rPr>
          <w:ins w:id="23" w:author="Samsung" w:date="2025-04-30T13:24:00Z"/>
          <w:bCs/>
        </w:rPr>
      </w:pPr>
      <w:ins w:id="24" w:author="Samsung" w:date="2025-04-30T13:24:00Z">
        <w:r>
          <w:rPr>
            <w:b/>
          </w:rPr>
          <w:t>Energy Supply</w:t>
        </w:r>
        <w:r w:rsidRPr="004779F0">
          <w:rPr>
            <w:b/>
          </w:rPr>
          <w:t>:</w:t>
        </w:r>
        <w:r>
          <w:rPr>
            <w:bCs/>
          </w:rPr>
          <w:t xml:space="preserve"> The delivery of electricity to a physical location. This is typically realized by placing two or more wires coming from a DSO at a geographical location and connecting those wires to a metering device. </w:t>
        </w:r>
      </w:ins>
    </w:p>
    <w:p w14:paraId="1E2ECFAB" w14:textId="77777777" w:rsidR="00747417" w:rsidRPr="00747417" w:rsidRDefault="00747417" w:rsidP="00747417">
      <w:pPr>
        <w:pStyle w:val="NO"/>
        <w:rPr>
          <w:ins w:id="25" w:author="Samsung" w:date="2025-04-30T13:24:00Z"/>
          <w:rFonts w:eastAsia="DengXian"/>
        </w:rPr>
      </w:pPr>
      <w:ins w:id="26" w:author="Samsung" w:date="2025-04-30T13:24:00Z">
        <w:r>
          <w:t>NOTE 3:</w:t>
        </w:r>
        <w:r>
          <w:tab/>
          <w:t>This definition was taken from TS 28.318 [X].</w:t>
        </w:r>
      </w:ins>
    </w:p>
    <w:p w14:paraId="18491427" w14:textId="77777777" w:rsidR="00B85C09" w:rsidRDefault="00B85C09" w:rsidP="00B85C09">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One subscriber can have one or more Intelligent Communication Assistants.</w:t>
      </w:r>
    </w:p>
    <w:p w14:paraId="4696E752" w14:textId="77777777" w:rsidR="00B85C09" w:rsidRDefault="00B85C09" w:rsidP="00B85C09">
      <w:pPr>
        <w:rPr>
          <w:rFonts w:eastAsia="SimSun"/>
          <w:lang w:val="en-US" w:eastAsia="zh-CN"/>
        </w:rPr>
      </w:pPr>
      <w:r>
        <w:rPr>
          <w:rFonts w:eastAsia="SimSun"/>
          <w:b/>
          <w:bCs/>
          <w:lang w:val="en-US" w:eastAsia="zh-CN"/>
        </w:rPr>
        <w:t>Network Digital Twin</w:t>
      </w:r>
      <w:r>
        <w:rPr>
          <w:rFonts w:eastAsia="SimSun"/>
          <w:lang w:val="en-US" w:eastAsia="zh-CN"/>
        </w:rPr>
        <w:t xml:space="preserve">: virtual replica of (part of) a mobile network to emulate (or simulate) the </w:t>
      </w:r>
      <w:r w:rsidRPr="00CF6732">
        <w:rPr>
          <w:rFonts w:eastAsia="SimSun"/>
          <w:lang w:eastAsia="zh-CN"/>
        </w:rPr>
        <w:t>behaviour</w:t>
      </w:r>
      <w:r>
        <w:rPr>
          <w:rFonts w:eastAsia="SimSun"/>
          <w:lang w:val="en-US" w:eastAsia="zh-CN"/>
        </w:rPr>
        <w:t xml:space="preserve"> of the actual network.</w:t>
      </w:r>
    </w:p>
    <w:p w14:paraId="263515C0" w14:textId="77777777" w:rsidR="00B85C09" w:rsidRDefault="00B85C09" w:rsidP="00B85C09">
      <w:pPr>
        <w:pStyle w:val="EditorsNote"/>
        <w:rPr>
          <w:rFonts w:eastAsia="SimSun"/>
          <w:lang w:val="en-US" w:eastAsia="zh-CN"/>
        </w:rPr>
      </w:pPr>
      <w:r>
        <w:rPr>
          <w:rFonts w:eastAsia="SimSun"/>
          <w:lang w:val="en-US" w:eastAsia="zh-CN"/>
        </w:rPr>
        <w:t>Editor’s Note: it is FFS to update this definition.</w:t>
      </w:r>
    </w:p>
    <w:p w14:paraId="5D901BDF" w14:textId="77777777" w:rsidR="00B85C09" w:rsidRDefault="00B85C09" w:rsidP="00B85C09">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7C8A31E5" w14:textId="77777777" w:rsidR="00B85C09" w:rsidRDefault="00B85C09" w:rsidP="00B85C09">
      <w:pPr>
        <w:rPr>
          <w:rFonts w:eastAsia="SimSun"/>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45E83450" w14:textId="77777777" w:rsidR="00AB1946" w:rsidRDefault="00AB1946" w:rsidP="00AB1946">
      <w:pPr>
        <w:pStyle w:val="Heading2"/>
        <w:rPr>
          <w:rFonts w:cs="Arial"/>
        </w:rPr>
      </w:pPr>
      <w:bookmarkStart w:id="27" w:name="_Toc193810264"/>
      <w:r>
        <w:rPr>
          <w:rFonts w:cs="Arial"/>
        </w:rPr>
        <w:t>3.2</w:t>
      </w:r>
      <w:r>
        <w:rPr>
          <w:rFonts w:cs="Arial"/>
        </w:rPr>
        <w:tab/>
        <w:t>Symbols</w:t>
      </w:r>
      <w:bookmarkEnd w:id="27"/>
    </w:p>
    <w:p w14:paraId="782BB581" w14:textId="77777777" w:rsidR="00AB1946" w:rsidRDefault="00AB1946" w:rsidP="00AB1946">
      <w:r>
        <w:t>Void.</w:t>
      </w:r>
    </w:p>
    <w:p w14:paraId="3FDF0AE7" w14:textId="77777777" w:rsidR="00AB1946" w:rsidRDefault="00AB1946" w:rsidP="00AB1946">
      <w:pPr>
        <w:pStyle w:val="Heading2"/>
        <w:rPr>
          <w:rFonts w:cs="Arial"/>
        </w:rPr>
      </w:pPr>
      <w:bookmarkStart w:id="28" w:name="_Toc193810265"/>
      <w:bookmarkStart w:id="29" w:name="_Hlk196911737"/>
      <w:r>
        <w:rPr>
          <w:rFonts w:cs="Arial"/>
        </w:rPr>
        <w:t>3.3</w:t>
      </w:r>
      <w:r>
        <w:rPr>
          <w:rFonts w:cs="Arial"/>
        </w:rPr>
        <w:tab/>
        <w:t>Abbreviations</w:t>
      </w:r>
      <w:bookmarkEnd w:id="28"/>
    </w:p>
    <w:p w14:paraId="6AB20F44" w14:textId="77777777" w:rsidR="00AB1946" w:rsidRDefault="00AB1946" w:rsidP="00AB1946">
      <w:r>
        <w:t>For the purposes of the present document, the abbreviations given in 3GPP TR 21.905 [1] and the following apply. An abbreviation defined in the present document takes precedence over the definition of the same abbreviation, if any, in 3GPP TR 21.905 [1].</w:t>
      </w:r>
    </w:p>
    <w:p w14:paraId="5818DAE2" w14:textId="77777777" w:rsidR="00747417" w:rsidRDefault="00747417" w:rsidP="00747417">
      <w:pPr>
        <w:pStyle w:val="EW"/>
        <w:rPr>
          <w:ins w:id="30" w:author="Samsung" w:date="2025-04-30T13:24:00Z"/>
        </w:rPr>
      </w:pPr>
      <w:ins w:id="31" w:author="Samsung" w:date="2025-04-30T13:24:00Z">
        <w:r>
          <w:t>DSO</w:t>
        </w:r>
        <w:r>
          <w:tab/>
          <w:t>Distribution Service Operator</w:t>
        </w:r>
      </w:ins>
    </w:p>
    <w:p w14:paraId="4C008B41" w14:textId="6B008C14" w:rsidR="00AB1946" w:rsidRDefault="00AB1946" w:rsidP="00AB1946">
      <w:pPr>
        <w:pStyle w:val="EW"/>
      </w:pPr>
      <w:r>
        <w:t>DT</w:t>
      </w:r>
      <w:r>
        <w:tab/>
        <w:t>Digital Twin</w:t>
      </w:r>
    </w:p>
    <w:p w14:paraId="4BEB1780" w14:textId="77777777" w:rsidR="00AB1946" w:rsidRDefault="00AB1946" w:rsidP="00AB1946">
      <w:pPr>
        <w:pStyle w:val="EW"/>
      </w:pPr>
      <w:r>
        <w:t>GPU</w:t>
      </w:r>
      <w:r>
        <w:rPr>
          <w:rFonts w:eastAsia="SimSun" w:hint="eastAsia"/>
          <w:lang w:val="en-US" w:eastAsia="zh-CN"/>
        </w:rPr>
        <w:tab/>
      </w:r>
      <w:r>
        <w:t>Graphics Processing Unit</w:t>
      </w:r>
    </w:p>
    <w:p w14:paraId="14F17001" w14:textId="77777777" w:rsidR="00AB1946" w:rsidRDefault="00AB1946" w:rsidP="00AB1946">
      <w:pPr>
        <w:pStyle w:val="EW"/>
      </w:pPr>
      <w:r>
        <w:t>LLM</w:t>
      </w:r>
      <w:r>
        <w:rPr>
          <w:lang w:val="en-US" w:eastAsia="zh-CN"/>
        </w:rPr>
        <w:tab/>
      </w:r>
      <w:r>
        <w:t>Large Language Model</w:t>
      </w:r>
    </w:p>
    <w:p w14:paraId="0D629C6D" w14:textId="77777777" w:rsidR="00AB1946" w:rsidRDefault="00AB1946" w:rsidP="00AB1946">
      <w:pPr>
        <w:pStyle w:val="EW"/>
      </w:pPr>
      <w:r>
        <w:t>LMM</w:t>
      </w:r>
      <w:r>
        <w:tab/>
        <w:t>Large Multimodal Model</w:t>
      </w:r>
    </w:p>
    <w:p w14:paraId="1B17AEB5" w14:textId="77777777" w:rsidR="00AB1946" w:rsidRDefault="00AB1946" w:rsidP="00AB1946">
      <w:pPr>
        <w:pStyle w:val="EW"/>
      </w:pPr>
      <w:r>
        <w:t xml:space="preserve">M-IoT        </w:t>
      </w:r>
      <w:r>
        <w:tab/>
        <w:t>Massive Internet of Things</w:t>
      </w:r>
    </w:p>
    <w:p w14:paraId="76961690" w14:textId="77777777" w:rsidR="00AB1946" w:rsidRDefault="00AB1946" w:rsidP="00AB1946">
      <w:pPr>
        <w:pStyle w:val="EW"/>
        <w:rPr>
          <w:rFonts w:eastAsia="SimSun"/>
        </w:rPr>
      </w:pPr>
      <w:r>
        <w:t>NDT</w:t>
      </w:r>
      <w:r>
        <w:tab/>
        <w:t>Network Digital Twin</w:t>
      </w:r>
    </w:p>
    <w:p w14:paraId="76EC9715" w14:textId="77777777" w:rsidR="00AB1946" w:rsidRDefault="00AB1946" w:rsidP="00AB1946">
      <w:pPr>
        <w:pStyle w:val="EW"/>
        <w:rPr>
          <w:rFonts w:eastAsia="SimSun"/>
        </w:rPr>
      </w:pPr>
      <w:r>
        <w:rPr>
          <w:rFonts w:eastAsia="SimSun"/>
        </w:rPr>
        <w:t>NLP</w:t>
      </w:r>
      <w:r>
        <w:rPr>
          <w:rFonts w:eastAsia="SimSun"/>
          <w:lang w:val="en-US" w:eastAsia="zh-CN"/>
        </w:rPr>
        <w:tab/>
      </w:r>
      <w:r>
        <w:rPr>
          <w:rFonts w:eastAsia="SimSun"/>
        </w:rPr>
        <w:t>Natural Language Processing</w:t>
      </w:r>
    </w:p>
    <w:p w14:paraId="6D6CFBBC" w14:textId="77777777" w:rsidR="00AB1946" w:rsidRDefault="00AB1946" w:rsidP="00AB1946">
      <w:pPr>
        <w:pStyle w:val="EW"/>
      </w:pPr>
      <w:r>
        <w:t>PII</w:t>
      </w:r>
      <w:r>
        <w:tab/>
        <w:t>Personal Identifiable Information</w:t>
      </w:r>
    </w:p>
    <w:p w14:paraId="090245EC" w14:textId="77777777" w:rsidR="00AB1946" w:rsidRDefault="00AB1946" w:rsidP="00AB1946">
      <w:pPr>
        <w:pStyle w:val="EW"/>
      </w:pPr>
      <w:r>
        <w:t>RAG</w:t>
      </w:r>
      <w:r>
        <w:tab/>
        <w:t>Retrieval-Augmented Generation</w:t>
      </w:r>
    </w:p>
    <w:p w14:paraId="3741347E" w14:textId="77777777" w:rsidR="00AB1946" w:rsidRDefault="00AB1946" w:rsidP="00AB1946">
      <w:pPr>
        <w:pStyle w:val="EW"/>
      </w:pPr>
      <w:r>
        <w:t>SLM</w:t>
      </w:r>
      <w:r>
        <w:tab/>
        <w:t>Small Language Model</w:t>
      </w:r>
    </w:p>
    <w:p w14:paraId="5B87A3BB" w14:textId="77777777" w:rsidR="00AB1946" w:rsidRDefault="00AB1946" w:rsidP="00AB1946">
      <w:pPr>
        <w:pStyle w:val="EW"/>
      </w:pPr>
      <w:r>
        <w:t>UAM</w:t>
      </w:r>
      <w:r>
        <w:tab/>
        <w:t>Urban Air Mobility</w:t>
      </w:r>
    </w:p>
    <w:p w14:paraId="7DA13497" w14:textId="77777777" w:rsidR="00AB1946" w:rsidRDefault="00AB1946" w:rsidP="00AB1946">
      <w:pPr>
        <w:pStyle w:val="EW"/>
        <w:rPr>
          <w:rFonts w:eastAsia="SimSun"/>
        </w:rPr>
      </w:pPr>
      <w:r>
        <w:t>UAV</w:t>
      </w:r>
      <w:r>
        <w:tab/>
        <w:t>Uncrewed Aerial Vehicle</w:t>
      </w:r>
    </w:p>
    <w:bookmarkEnd w:id="29"/>
    <w:p w14:paraId="5AF8B1A5" w14:textId="40FCB811" w:rsidR="00640A98" w:rsidRPr="00AB1946" w:rsidRDefault="00640A98" w:rsidP="0089042A"/>
    <w:p w14:paraId="11C3DEB0" w14:textId="77777777" w:rsidR="00640A98" w:rsidRDefault="00640A98" w:rsidP="00640A9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Next change</w:t>
      </w:r>
    </w:p>
    <w:p w14:paraId="1FCBCA50" w14:textId="6274B09C" w:rsidR="00747417" w:rsidRPr="00747417" w:rsidRDefault="00D61CA4" w:rsidP="00747417">
      <w:pPr>
        <w:pStyle w:val="Heading3"/>
        <w:rPr>
          <w:ins w:id="32" w:author="Samsung" w:date="2025-04-30T13:23:00Z"/>
          <w:b/>
          <w:bCs/>
        </w:rPr>
      </w:pPr>
      <w:bookmarkStart w:id="33" w:name="_Toc355779206"/>
      <w:bookmarkStart w:id="34" w:name="_Toc354586744"/>
      <w:bookmarkStart w:id="35" w:name="_Toc354590103"/>
      <w:bookmarkStart w:id="36" w:name="_Toc355779207"/>
      <w:bookmarkStart w:id="37" w:name="_Toc354586745"/>
      <w:bookmarkStart w:id="38" w:name="_Toc354590104"/>
      <w:bookmarkStart w:id="39" w:name="_Toc355779209"/>
      <w:bookmarkStart w:id="40" w:name="_Toc354586747"/>
      <w:bookmarkStart w:id="41" w:name="_Toc354590106"/>
      <w:bookmarkEnd w:id="33"/>
      <w:bookmarkEnd w:id="34"/>
      <w:bookmarkEnd w:id="35"/>
      <w:bookmarkEnd w:id="36"/>
      <w:bookmarkEnd w:id="37"/>
      <w:bookmarkEnd w:id="38"/>
      <w:bookmarkEnd w:id="39"/>
      <w:bookmarkEnd w:id="40"/>
      <w:bookmarkEnd w:id="41"/>
      <w:ins w:id="42" w:author="Samsung S1-252616" w:date="2025-05-22T14:21:00Z">
        <w:r>
          <w:t>11</w:t>
        </w:r>
      </w:ins>
      <w:ins w:id="43" w:author="Samsung" w:date="2025-04-30T13:23:00Z">
        <w:r w:rsidR="00747417">
          <w:t>.X</w:t>
        </w:r>
        <w:r w:rsidR="00747417">
          <w:tab/>
        </w:r>
        <w:r w:rsidR="00747417">
          <w:rPr>
            <w:lang w:eastAsia="en-GB"/>
          </w:rPr>
          <w:t>Regulated Services Resiliency in Disaster Conditions</w:t>
        </w:r>
      </w:ins>
    </w:p>
    <w:p w14:paraId="681D3155" w14:textId="55980C7A" w:rsidR="00747417" w:rsidRDefault="00D61CA4" w:rsidP="00747417">
      <w:pPr>
        <w:pStyle w:val="Heading4"/>
        <w:rPr>
          <w:ins w:id="44" w:author="Samsung" w:date="2025-04-30T13:23:00Z"/>
        </w:rPr>
      </w:pPr>
      <w:ins w:id="45" w:author="Samsung S1-252616" w:date="2025-05-22T14:21:00Z">
        <w:r>
          <w:t>11</w:t>
        </w:r>
      </w:ins>
      <w:ins w:id="46" w:author="Samsung" w:date="2025-04-30T13:23:00Z">
        <w:r w:rsidR="00747417">
          <w:t>.X.1</w:t>
        </w:r>
        <w:r w:rsidR="00747417">
          <w:tab/>
          <w:t>Description</w:t>
        </w:r>
      </w:ins>
    </w:p>
    <w:p w14:paraId="42FA74A7" w14:textId="77777777" w:rsidR="00747417" w:rsidRDefault="00747417" w:rsidP="00747417">
      <w:pPr>
        <w:rPr>
          <w:ins w:id="47" w:author="Samsung" w:date="2025-04-30T13:23:00Z"/>
        </w:rPr>
      </w:pPr>
      <w:ins w:id="48" w:author="Samsung" w:date="2025-04-30T13:23:00Z">
        <w:r>
          <w:t>There are three different existing features in 3GPP that could be considered together, in order to achieve additional societal gains in 6G.</w:t>
        </w:r>
      </w:ins>
    </w:p>
    <w:p w14:paraId="1D59FE4A" w14:textId="77777777" w:rsidR="00747417" w:rsidRDefault="00747417" w:rsidP="00747417">
      <w:pPr>
        <w:pStyle w:val="B1"/>
        <w:rPr>
          <w:ins w:id="49" w:author="Samsung" w:date="2025-04-30T13:23:00Z"/>
        </w:rPr>
      </w:pPr>
      <w:ins w:id="50" w:author="Samsung" w:date="2025-04-30T13:23:00Z">
        <w:r>
          <w:t>1.</w:t>
        </w:r>
        <w:r>
          <w:tab/>
          <w:t>Rel-17 Feature: MINT [14] Defines a Disaster Condition and a way that MNOs can offer (inbound roaming) service for other PLMNs where other PLMNs’ RAN infrastructure cannot function.</w:t>
        </w:r>
      </w:ins>
    </w:p>
    <w:p w14:paraId="207D2BA2" w14:textId="77777777" w:rsidR="00747417" w:rsidRDefault="00747417" w:rsidP="00747417">
      <w:pPr>
        <w:pStyle w:val="B1"/>
        <w:rPr>
          <w:ins w:id="51" w:author="Samsung" w:date="2025-04-30T13:23:00Z"/>
        </w:rPr>
      </w:pPr>
      <w:ins w:id="52" w:author="Samsung" w:date="2025-04-30T13:23:00Z">
        <w:r>
          <w:t>2.</w:t>
        </w:r>
        <w:r>
          <w:tab/>
          <w:t>Rel-18 Feature: SEI [64] and NSOEU [X] Defines a means by which, in the event of an energy outage, MNOs and energy utility Distribution Service Operators (DSOs) can coordinate recovery to reduce downtime in both the mobile telecommunication system and energy distribution system.</w:t>
        </w:r>
      </w:ins>
    </w:p>
    <w:p w14:paraId="7CFFBC04" w14:textId="77777777" w:rsidR="00747417" w:rsidRDefault="00747417" w:rsidP="00747417">
      <w:pPr>
        <w:pStyle w:val="B1"/>
        <w:rPr>
          <w:ins w:id="53" w:author="Samsung" w:date="2025-04-30T13:23:00Z"/>
        </w:rPr>
      </w:pPr>
      <w:ins w:id="54" w:author="Samsung" w:date="2025-04-30T13:23:00Z">
        <w:r>
          <w:t>3.</w:t>
        </w:r>
        <w:r>
          <w:tab/>
          <w:t>Regulatory Services – PWS [62], Emergency Call [58] Specify services that all UEs and networks support, even in limited service state. These regulatory services provide fundamental public safety communication between government agencies and the public.</w:t>
        </w:r>
      </w:ins>
    </w:p>
    <w:p w14:paraId="79DCE14E" w14:textId="77777777" w:rsidR="00747417" w:rsidRDefault="00747417" w:rsidP="00747417">
      <w:pPr>
        <w:pStyle w:val="CRCoverPage"/>
        <w:rPr>
          <w:ins w:id="55" w:author="Samsung" w:date="2025-04-30T13:23:00Z"/>
          <w:rFonts w:ascii="Times New Roman" w:eastAsia="Malgun Gothic" w:hAnsi="Times New Roman"/>
          <w:lang w:eastAsia="ko-KR"/>
        </w:rPr>
      </w:pPr>
      <w:ins w:id="56" w:author="Samsung" w:date="2025-04-30T13:23:00Z">
        <w:r>
          <w:rPr>
            <w:rFonts w:ascii="Times New Roman" w:eastAsia="Malgun Gothic" w:hAnsi="Times New Roman"/>
            <w:lang w:eastAsia="ko-KR"/>
          </w:rPr>
          <w:t xml:space="preserve">This use case considers a new functional capability for the 6G system, to provide resilient operation of regulatory services in the event of a Disaster Condition that affects energy service. </w:t>
        </w:r>
      </w:ins>
    </w:p>
    <w:p w14:paraId="29BC7748" w14:textId="77777777" w:rsidR="00747417" w:rsidRDefault="00747417" w:rsidP="00747417">
      <w:pPr>
        <w:pStyle w:val="CRCoverPage"/>
        <w:rPr>
          <w:ins w:id="57" w:author="Samsung" w:date="2025-04-30T13:23:00Z"/>
          <w:rFonts w:ascii="Times New Roman" w:eastAsia="Malgun Gothic" w:hAnsi="Times New Roman"/>
          <w:lang w:eastAsia="ko-KR"/>
        </w:rPr>
      </w:pPr>
      <w:ins w:id="58" w:author="Samsung" w:date="2025-04-30T13:23:00Z">
        <w:r>
          <w:rPr>
            <w:rFonts w:ascii="Times New Roman" w:eastAsia="Malgun Gothic" w:hAnsi="Times New Roman"/>
            <w:lang w:eastAsia="ko-KR"/>
          </w:rPr>
          <w:t>In SEI [64], further developed in NSOEU [X], (see the detailed use case in [Y], clause 6.2) an energy utility obtains information from an MNO concerning their ‘energy supply ID’ associated with critical mobile network infrastructure, especially base stations.</w:t>
        </w:r>
      </w:ins>
    </w:p>
    <w:p w14:paraId="3E38C811" w14:textId="77777777" w:rsidR="00747417" w:rsidRDefault="00747417" w:rsidP="00747417">
      <w:pPr>
        <w:pStyle w:val="CRCoverPage"/>
        <w:rPr>
          <w:ins w:id="59" w:author="Samsung" w:date="2025-04-30T13:23:00Z"/>
          <w:rFonts w:ascii="Times New Roman" w:eastAsia="Malgun Gothic" w:hAnsi="Times New Roman"/>
          <w:lang w:eastAsia="ko-KR"/>
        </w:rPr>
      </w:pPr>
      <w:ins w:id="60" w:author="Samsung" w:date="2025-04-30T13:23:00Z">
        <w:r w:rsidRPr="0044118D">
          <w:rPr>
            <w:rFonts w:eastAsiaTheme="minorEastAsia"/>
            <w:noProof/>
            <w:lang w:eastAsia="ko-KR"/>
          </w:rPr>
          <w:drawing>
            <wp:inline distT="0" distB="0" distL="0" distR="0" wp14:anchorId="09BAB2C4" wp14:editId="5A68CA04">
              <wp:extent cx="6122035" cy="23539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sset 6initial+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353945"/>
                      </a:xfrm>
                      <a:prstGeom prst="rect">
                        <a:avLst/>
                      </a:prstGeom>
                    </pic:spPr>
                  </pic:pic>
                </a:graphicData>
              </a:graphic>
            </wp:inline>
          </w:drawing>
        </w:r>
      </w:ins>
    </w:p>
    <w:p w14:paraId="236015E2" w14:textId="3E94EA86" w:rsidR="00747417" w:rsidRDefault="00747417" w:rsidP="00747417">
      <w:pPr>
        <w:pStyle w:val="CRCoverPage"/>
        <w:rPr>
          <w:ins w:id="61" w:author="Samsung" w:date="2025-04-30T13:23:00Z"/>
          <w:rFonts w:ascii="Times New Roman" w:eastAsia="Malgun Gothic" w:hAnsi="Times New Roman"/>
          <w:lang w:eastAsia="ko-KR"/>
        </w:rPr>
      </w:pPr>
      <w:ins w:id="62" w:author="Samsung" w:date="2025-04-30T13:23:00Z">
        <w:r>
          <w:rPr>
            <w:rFonts w:ascii="Times New Roman" w:eastAsia="Malgun Gothic" w:hAnsi="Times New Roman"/>
            <w:lang w:eastAsia="ko-KR"/>
          </w:rPr>
          <w:t xml:space="preserve">When there is an outage as shown in the figure above between Distribution Substation 2 and Distribution Substation 3, there is no energy feeder serving Distribution Substation 3. This means that the base station B in the figure experiences an energy outage, and can only function </w:t>
        </w:r>
      </w:ins>
      <w:proofErr w:type="gramStart"/>
      <w:r w:rsidR="00CF6732">
        <w:rPr>
          <w:rFonts w:ascii="Times New Roman" w:eastAsia="Malgun Gothic" w:hAnsi="Times New Roman"/>
          <w:lang w:eastAsia="ko-KR"/>
        </w:rPr>
        <w:t>given</w:t>
      </w:r>
      <w:proofErr w:type="gramEnd"/>
      <w:ins w:id="63" w:author="Samsung" w:date="2025-04-30T13:23:00Z">
        <w:r>
          <w:rPr>
            <w:rFonts w:ascii="Times New Roman" w:eastAsia="Malgun Gothic" w:hAnsi="Times New Roman"/>
            <w:lang w:eastAsia="ko-KR"/>
          </w:rPr>
          <w:t xml:space="preserve"> </w:t>
        </w:r>
      </w:ins>
      <w:r w:rsidR="00CF6732">
        <w:rPr>
          <w:rFonts w:ascii="Times New Roman" w:eastAsia="Malgun Gothic" w:hAnsi="Times New Roman"/>
          <w:lang w:eastAsia="ko-KR"/>
        </w:rPr>
        <w:t xml:space="preserve">an </w:t>
      </w:r>
      <w:ins w:id="64" w:author="Samsung" w:date="2025-04-30T13:23:00Z">
        <w:r>
          <w:rPr>
            <w:rFonts w:ascii="Times New Roman" w:eastAsia="Malgun Gothic" w:hAnsi="Times New Roman"/>
            <w:lang w:eastAsia="ko-KR"/>
          </w:rPr>
          <w:t xml:space="preserve">autonomous energy supply (batteries, generators, etc.) This autonomous energy capacity (time) is </w:t>
        </w:r>
        <w:r>
          <w:rPr>
            <w:rFonts w:ascii="Times New Roman" w:eastAsia="Malgun Gothic" w:hAnsi="Times New Roman"/>
            <w:b/>
            <w:bCs/>
            <w:i/>
            <w:iCs/>
            <w:lang w:eastAsia="ko-KR"/>
          </w:rPr>
          <w:t>also</w:t>
        </w:r>
        <w:r>
          <w:rPr>
            <w:rFonts w:ascii="Times New Roman" w:eastAsia="Malgun Gothic" w:hAnsi="Times New Roman"/>
            <w:lang w:eastAsia="ko-KR"/>
          </w:rPr>
          <w:t xml:space="preserve"> shared from the MNO to the DSO. This allows the DSO to </w:t>
        </w:r>
        <w:r>
          <w:rPr>
            <w:rFonts w:ascii="Times New Roman" w:eastAsia="Malgun Gothic" w:hAnsi="Times New Roman"/>
            <w:b/>
            <w:bCs/>
            <w:i/>
            <w:iCs/>
            <w:lang w:eastAsia="ko-KR"/>
          </w:rPr>
          <w:t>prioritize recovery</w:t>
        </w:r>
        <w:r>
          <w:rPr>
            <w:rFonts w:ascii="Times New Roman" w:eastAsia="Malgun Gothic" w:hAnsi="Times New Roman"/>
            <w:lang w:eastAsia="ko-KR"/>
          </w:rPr>
          <w:t xml:space="preserve"> for the grid so that energy service supply is restored to base station B before it exhausts its autonomous energy capacity. This is shown in the figure below:</w:t>
        </w:r>
      </w:ins>
    </w:p>
    <w:p w14:paraId="3834538C" w14:textId="77777777" w:rsidR="00747417" w:rsidRDefault="00747417" w:rsidP="00747417">
      <w:pPr>
        <w:pStyle w:val="CRCoverPage"/>
        <w:rPr>
          <w:ins w:id="65" w:author="Samsung" w:date="2025-04-30T13:23:00Z"/>
          <w:rFonts w:ascii="Times New Roman" w:eastAsia="Malgun Gothic" w:hAnsi="Times New Roman"/>
          <w:lang w:eastAsia="ko-KR"/>
        </w:rPr>
      </w:pPr>
      <w:ins w:id="66" w:author="Samsung" w:date="2025-04-30T13:23:00Z">
        <w:r w:rsidRPr="0044118D">
          <w:rPr>
            <w:rFonts w:eastAsiaTheme="minorEastAsia"/>
            <w:noProof/>
            <w:lang w:eastAsia="ko-KR"/>
          </w:rPr>
          <w:lastRenderedPageBreak/>
          <w:drawing>
            <wp:inline distT="0" distB="0" distL="0" distR="0" wp14:anchorId="011AD9DE" wp14:editId="7E24C807">
              <wp:extent cx="6122035" cy="2009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8restored+e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009140"/>
                      </a:xfrm>
                      <a:prstGeom prst="rect">
                        <a:avLst/>
                      </a:prstGeom>
                    </pic:spPr>
                  </pic:pic>
                </a:graphicData>
              </a:graphic>
            </wp:inline>
          </w:drawing>
        </w:r>
      </w:ins>
    </w:p>
    <w:p w14:paraId="4A75F089" w14:textId="77777777" w:rsidR="00747417" w:rsidRDefault="00747417" w:rsidP="00747417">
      <w:pPr>
        <w:pStyle w:val="CRCoverPage"/>
        <w:rPr>
          <w:ins w:id="67" w:author="Samsung" w:date="2025-04-30T13:23:00Z"/>
          <w:rFonts w:ascii="Times New Roman" w:eastAsia="Malgun Gothic" w:hAnsi="Times New Roman"/>
          <w:lang w:eastAsia="ko-KR"/>
        </w:rPr>
      </w:pPr>
      <w:ins w:id="68" w:author="Samsung" w:date="2025-04-30T13:23:00Z">
        <w:r>
          <w:rPr>
            <w:rFonts w:ascii="Times New Roman" w:eastAsia="Malgun Gothic" w:hAnsi="Times New Roman"/>
            <w:lang w:eastAsia="ko-KR"/>
          </w:rPr>
          <w:t>The switch between Distribution Substation 4 and Distribution Substation 5 is connected (an operation that requires some time and care in the distribution grid), restoring energy supply to Distribution Substation 3. Then it is possible for Distribution Substation 3 to rapidly restore energy distribution to Energy Supply 2 (ES2) to keep B operating without downtime.</w:t>
        </w:r>
      </w:ins>
    </w:p>
    <w:p w14:paraId="299986F8" w14:textId="14189628" w:rsidR="00747417" w:rsidRDefault="00747417" w:rsidP="00747417">
      <w:pPr>
        <w:pStyle w:val="CRCoverPage"/>
        <w:rPr>
          <w:ins w:id="69" w:author="Samsung S1-252616" w:date="2025-05-22T14:23:00Z"/>
          <w:rFonts w:ascii="Times New Roman" w:eastAsia="Malgun Gothic" w:hAnsi="Times New Roman"/>
          <w:lang w:eastAsia="ko-KR"/>
        </w:rPr>
      </w:pPr>
      <w:ins w:id="70" w:author="Samsung" w:date="2025-04-30T13:23:00Z">
        <w:r>
          <w:rPr>
            <w:rFonts w:ascii="Times New Roman" w:eastAsia="Malgun Gothic" w:hAnsi="Times New Roman"/>
            <w:lang w:eastAsia="ko-KR"/>
          </w:rPr>
          <w:t xml:space="preserve">The standard that supports this coordinated recovery process [64] benefits both the MNO (so there is no interruption of service) and also the DSO (because distribution substation remote operations can be completed in seconds or minutes, whereas sending a technician takes hours.) Thus, both the energy system and telecommunication system achieve higher availability. </w:t>
        </w:r>
      </w:ins>
    </w:p>
    <w:p w14:paraId="0E453747" w14:textId="6C18BF2C" w:rsidR="00D61CA4" w:rsidRDefault="00D61CA4" w:rsidP="00DE0E8A">
      <w:pPr>
        <w:pStyle w:val="Heading3"/>
        <w:rPr>
          <w:ins w:id="71" w:author="Samsung S1-252616" w:date="2025-05-22T14:25:00Z"/>
          <w:lang w:eastAsia="ko-KR"/>
        </w:rPr>
      </w:pPr>
      <w:ins w:id="72" w:author="Samsung S1-252616" w:date="2025-05-22T14:23:00Z">
        <w:r>
          <w:rPr>
            <w:lang w:eastAsia="ko-KR"/>
          </w:rPr>
          <w:t>11.X.2</w:t>
        </w:r>
        <w:r>
          <w:rPr>
            <w:lang w:eastAsia="ko-KR"/>
          </w:rPr>
          <w:tab/>
          <w:t>Pre-conditions</w:t>
        </w:r>
      </w:ins>
    </w:p>
    <w:p w14:paraId="29DD0F2B" w14:textId="77777777" w:rsidR="00DE0E8A" w:rsidRDefault="00DE0E8A" w:rsidP="00DE0E8A">
      <w:pPr>
        <w:pStyle w:val="CRCoverPage"/>
        <w:rPr>
          <w:ins w:id="73" w:author="Samsung S1-252616" w:date="2025-05-22T14:58:00Z"/>
          <w:rFonts w:ascii="Times New Roman" w:eastAsia="Malgun Gothic" w:hAnsi="Times New Roman"/>
          <w:lang w:eastAsia="ko-KR"/>
        </w:rPr>
      </w:pPr>
      <w:ins w:id="74" w:author="Samsung S1-252616" w:date="2025-05-22T14:58:00Z">
        <w:r>
          <w:rPr>
            <w:rFonts w:ascii="Times New Roman" w:eastAsia="Malgun Gothic" w:hAnsi="Times New Roman"/>
            <w:lang w:eastAsia="ko-KR"/>
          </w:rPr>
          <w:t>In this use case we consider the following:</w:t>
        </w:r>
      </w:ins>
    </w:p>
    <w:p w14:paraId="209BC069" w14:textId="77777777" w:rsidR="00DE0E8A" w:rsidRDefault="00DE0E8A" w:rsidP="00DE0E8A">
      <w:pPr>
        <w:pStyle w:val="B1"/>
        <w:rPr>
          <w:ins w:id="75" w:author="Samsung S1-252616" w:date="2025-05-22T14:58:00Z"/>
          <w:lang w:eastAsia="ko-KR"/>
        </w:rPr>
      </w:pPr>
      <w:ins w:id="76" w:author="Samsung S1-252616" w:date="2025-05-22T14:58:00Z">
        <w:r>
          <w:rPr>
            <w:lang w:eastAsia="ko-KR"/>
          </w:rPr>
          <w:t>-</w:t>
        </w:r>
        <w:r>
          <w:rPr>
            <w:lang w:eastAsia="ko-KR"/>
          </w:rPr>
          <w:tab/>
          <w:t>The DSO provides energy service to all PLMNs operating in a given area using NSOEU.</w:t>
        </w:r>
      </w:ins>
    </w:p>
    <w:p w14:paraId="0C6AFEB6" w14:textId="3B83C398" w:rsidR="00D61CA4" w:rsidRDefault="00D61CA4" w:rsidP="00747417">
      <w:pPr>
        <w:pStyle w:val="CRCoverPage"/>
        <w:rPr>
          <w:ins w:id="77" w:author="Samsung S1-252616" w:date="2025-05-22T14:23:00Z"/>
          <w:rFonts w:ascii="Times New Roman" w:eastAsia="Malgun Gothic" w:hAnsi="Times New Roman"/>
          <w:lang w:eastAsia="ko-KR"/>
        </w:rPr>
      </w:pPr>
      <w:ins w:id="78" w:author="Samsung S1-252616" w:date="2025-05-22T14:26:00Z">
        <w:r>
          <w:rPr>
            <w:rFonts w:ascii="Times New Roman" w:eastAsia="Malgun Gothic" w:hAnsi="Times New Roman"/>
            <w:lang w:eastAsia="ko-KR"/>
          </w:rPr>
          <w:t>The actors are th</w:t>
        </w:r>
      </w:ins>
      <w:ins w:id="79" w:author="Samsung S1-252616" w:date="2025-05-22T14:27:00Z">
        <w:r>
          <w:rPr>
            <w:rFonts w:ascii="Times New Roman" w:eastAsia="Malgun Gothic" w:hAnsi="Times New Roman"/>
            <w:lang w:eastAsia="ko-KR"/>
          </w:rPr>
          <w:t>ose responsible for</w:t>
        </w:r>
      </w:ins>
      <w:ins w:id="80" w:author="Samsung S1-252616" w:date="2025-05-22T14:26:00Z">
        <w:r>
          <w:rPr>
            <w:rFonts w:ascii="Times New Roman" w:eastAsia="Malgun Gothic" w:hAnsi="Times New Roman"/>
            <w:lang w:eastAsia="ko-KR"/>
          </w:rPr>
          <w:t xml:space="preserve"> network operations </w:t>
        </w:r>
      </w:ins>
      <w:ins w:id="81" w:author="Samsung S1-252616" w:date="2025-05-22T14:27:00Z">
        <w:r>
          <w:rPr>
            <w:rFonts w:ascii="Times New Roman" w:eastAsia="Malgun Gothic" w:hAnsi="Times New Roman"/>
            <w:lang w:eastAsia="ko-KR"/>
          </w:rPr>
          <w:t>at an energy utility “</w:t>
        </w:r>
      </w:ins>
      <w:ins w:id="82" w:author="Samsung S1-252616" w:date="2025-05-22T14:26:00Z">
        <w:r>
          <w:rPr>
            <w:rFonts w:ascii="Times New Roman" w:eastAsia="Malgun Gothic" w:hAnsi="Times New Roman"/>
            <w:lang w:eastAsia="ko-KR"/>
          </w:rPr>
          <w:t>DSO</w:t>
        </w:r>
      </w:ins>
      <w:ins w:id="83" w:author="Samsung S1-252616" w:date="2025-05-22T14:27:00Z">
        <w:r>
          <w:rPr>
            <w:rFonts w:ascii="Times New Roman" w:eastAsia="Malgun Gothic" w:hAnsi="Times New Roman"/>
            <w:lang w:eastAsia="ko-KR"/>
          </w:rPr>
          <w:t>”</w:t>
        </w:r>
      </w:ins>
      <w:ins w:id="84" w:author="Samsung S1-252616" w:date="2025-05-22T14:26:00Z">
        <w:r>
          <w:rPr>
            <w:rFonts w:ascii="Times New Roman" w:eastAsia="Malgun Gothic" w:hAnsi="Times New Roman"/>
            <w:lang w:eastAsia="ko-KR"/>
          </w:rPr>
          <w:t xml:space="preserve"> and</w:t>
        </w:r>
      </w:ins>
      <w:ins w:id="85" w:author="Samsung S1-252616" w:date="2025-05-22T14:27:00Z">
        <w:r>
          <w:rPr>
            <w:rFonts w:ascii="Times New Roman" w:eastAsia="Malgun Gothic" w:hAnsi="Times New Roman"/>
            <w:lang w:eastAsia="ko-KR"/>
          </w:rPr>
          <w:t xml:space="preserve"> mobile operators “</w:t>
        </w:r>
      </w:ins>
      <w:ins w:id="86" w:author="Samsung S1-252616" w:date="2025-05-22T14:26:00Z">
        <w:r>
          <w:rPr>
            <w:rFonts w:ascii="Times New Roman" w:eastAsia="Malgun Gothic" w:hAnsi="Times New Roman"/>
            <w:lang w:eastAsia="ko-KR"/>
          </w:rPr>
          <w:t>PLMN-1</w:t>
        </w:r>
      </w:ins>
      <w:ins w:id="87" w:author="Samsung S1-252616" w:date="2025-05-22T14:27:00Z">
        <w:r>
          <w:rPr>
            <w:rFonts w:ascii="Times New Roman" w:eastAsia="Malgun Gothic" w:hAnsi="Times New Roman"/>
            <w:lang w:eastAsia="ko-KR"/>
          </w:rPr>
          <w:t>”</w:t>
        </w:r>
      </w:ins>
      <w:ins w:id="88" w:author="Samsung S1-252616" w:date="2025-05-22T14:26:00Z">
        <w:r>
          <w:rPr>
            <w:rFonts w:ascii="Times New Roman" w:eastAsia="Malgun Gothic" w:hAnsi="Times New Roman"/>
            <w:lang w:eastAsia="ko-KR"/>
          </w:rPr>
          <w:t xml:space="preserve"> and </w:t>
        </w:r>
      </w:ins>
      <w:ins w:id="89" w:author="Samsung S1-252616" w:date="2025-05-22T14:27:00Z">
        <w:r>
          <w:rPr>
            <w:rFonts w:ascii="Times New Roman" w:eastAsia="Malgun Gothic" w:hAnsi="Times New Roman"/>
            <w:lang w:eastAsia="ko-KR"/>
          </w:rPr>
          <w:t>“</w:t>
        </w:r>
      </w:ins>
      <w:ins w:id="90" w:author="Samsung S1-252616" w:date="2025-05-22T14:26:00Z">
        <w:r>
          <w:rPr>
            <w:rFonts w:ascii="Times New Roman" w:eastAsia="Malgun Gothic" w:hAnsi="Times New Roman"/>
            <w:lang w:eastAsia="ko-KR"/>
          </w:rPr>
          <w:t>PLMN-2.</w:t>
        </w:r>
      </w:ins>
      <w:ins w:id="91" w:author="Samsung S1-252616" w:date="2025-05-22T14:27:00Z">
        <w:r>
          <w:rPr>
            <w:rFonts w:ascii="Times New Roman" w:eastAsia="Malgun Gothic" w:hAnsi="Times New Roman"/>
            <w:lang w:eastAsia="ko-KR"/>
          </w:rPr>
          <w:t>”</w:t>
        </w:r>
      </w:ins>
    </w:p>
    <w:p w14:paraId="3225BA78" w14:textId="48F383F9" w:rsidR="00D61CA4" w:rsidRDefault="00D61CA4" w:rsidP="00DE0E8A">
      <w:pPr>
        <w:pStyle w:val="Heading3"/>
        <w:rPr>
          <w:ins w:id="92" w:author="Samsung S1-252616" w:date="2025-05-22T14:27:00Z"/>
          <w:lang w:eastAsia="ko-KR"/>
        </w:rPr>
      </w:pPr>
      <w:ins w:id="93" w:author="Samsung S1-252616" w:date="2025-05-22T14:23:00Z">
        <w:r>
          <w:rPr>
            <w:lang w:eastAsia="ko-KR"/>
          </w:rPr>
          <w:t>11.X.3</w:t>
        </w:r>
        <w:r>
          <w:rPr>
            <w:lang w:eastAsia="ko-KR"/>
          </w:rPr>
          <w:tab/>
          <w:t>Service Flows</w:t>
        </w:r>
      </w:ins>
    </w:p>
    <w:p w14:paraId="411AB48F" w14:textId="38C2D18E" w:rsidR="00D61CA4" w:rsidRDefault="000500AF" w:rsidP="00747417">
      <w:pPr>
        <w:pStyle w:val="CRCoverPage"/>
        <w:rPr>
          <w:ins w:id="94" w:author="Samsung S1-252616" w:date="2025-05-22T14:31:00Z"/>
          <w:rFonts w:ascii="Times New Roman" w:eastAsia="Malgun Gothic" w:hAnsi="Times New Roman"/>
          <w:lang w:eastAsia="ko-KR"/>
        </w:rPr>
      </w:pPr>
      <w:ins w:id="95" w:author="Samsung S1-252616" w:date="2025-05-22T14:28:00Z">
        <w:r>
          <w:rPr>
            <w:rFonts w:ascii="Times New Roman" w:eastAsia="Malgun Gothic" w:hAnsi="Times New Roman"/>
            <w:lang w:eastAsia="ko-KR"/>
          </w:rPr>
          <w:t>PLMN-1 and PLMN-2 provide information as defined in NSOEU</w:t>
        </w:r>
      </w:ins>
      <w:ins w:id="96" w:author="Samsung S1-252616" w:date="2025-05-22T14:54:00Z">
        <w:r w:rsidR="00611252" w:rsidRPr="00611252">
          <w:rPr>
            <w:rFonts w:ascii="Times New Roman" w:eastAsia="Malgun Gothic" w:hAnsi="Times New Roman"/>
            <w:lang w:eastAsia="ko-KR"/>
          </w:rPr>
          <w:t xml:space="preserve"> </w:t>
        </w:r>
        <w:r w:rsidR="00611252">
          <w:rPr>
            <w:rFonts w:ascii="Times New Roman" w:eastAsia="Malgun Gothic" w:hAnsi="Times New Roman"/>
            <w:lang w:eastAsia="ko-KR"/>
          </w:rPr>
          <w:t>as defined in 3GPP TS 28.318 [X]</w:t>
        </w:r>
      </w:ins>
      <w:ins w:id="97" w:author="Samsung S1-252616" w:date="2025-05-22T14:28:00Z">
        <w:r>
          <w:rPr>
            <w:rFonts w:ascii="Times New Roman" w:eastAsia="Malgun Gothic" w:hAnsi="Times New Roman"/>
            <w:lang w:eastAsia="ko-KR"/>
          </w:rPr>
          <w:t xml:space="preserve"> to the DSO</w:t>
        </w:r>
      </w:ins>
      <w:ins w:id="98" w:author="Samsung S1-252616" w:date="2025-05-22T14:29:00Z">
        <w:r>
          <w:rPr>
            <w:rFonts w:ascii="Times New Roman" w:eastAsia="Malgun Gothic" w:hAnsi="Times New Roman"/>
            <w:lang w:eastAsia="ko-KR"/>
          </w:rPr>
          <w:t xml:space="preserve"> concerning their critical infrastructure for providing service, including </w:t>
        </w:r>
      </w:ins>
      <w:ins w:id="99" w:author="Samsung S1-252616" w:date="2025-05-22T14:28:00Z">
        <w:r>
          <w:rPr>
            <w:rFonts w:ascii="Times New Roman" w:eastAsia="Malgun Gothic" w:hAnsi="Times New Roman"/>
            <w:lang w:eastAsia="ko-KR"/>
          </w:rPr>
          <w:t>including cell sites, data centers, etc</w:t>
        </w:r>
      </w:ins>
      <w:ins w:id="100" w:author="Samsung S1-252616" w:date="2025-05-22T14:29:00Z">
        <w:r>
          <w:rPr>
            <w:rFonts w:ascii="Times New Roman" w:eastAsia="Malgun Gothic" w:hAnsi="Times New Roman"/>
            <w:lang w:eastAsia="ko-KR"/>
          </w:rPr>
          <w:t>.</w:t>
        </w:r>
      </w:ins>
      <w:ins w:id="101" w:author="Samsung S1-252616" w:date="2025-05-22T14:28:00Z">
        <w:r>
          <w:rPr>
            <w:rFonts w:ascii="Times New Roman" w:eastAsia="Malgun Gothic" w:hAnsi="Times New Roman"/>
            <w:lang w:eastAsia="ko-KR"/>
          </w:rPr>
          <w:t xml:space="preserve"> to the DSO</w:t>
        </w:r>
      </w:ins>
      <w:ins w:id="102" w:author="Samsung S1-252616" w:date="2025-05-22T14:29:00Z">
        <w:r>
          <w:rPr>
            <w:rFonts w:ascii="Times New Roman" w:eastAsia="Malgun Gothic" w:hAnsi="Times New Roman"/>
            <w:lang w:eastAsia="ko-KR"/>
          </w:rPr>
          <w:t>. This information includes</w:t>
        </w:r>
      </w:ins>
      <w:ins w:id="103" w:author="Samsung S1-252616" w:date="2025-05-22T14:30:00Z">
        <w:r>
          <w:rPr>
            <w:rFonts w:ascii="Times New Roman" w:eastAsia="Malgun Gothic" w:hAnsi="Times New Roman"/>
            <w:lang w:eastAsia="ko-KR"/>
          </w:rPr>
          <w:t xml:space="preserve"> also the autonomous energy supply capacity (in minutes), the cell ID </w:t>
        </w:r>
      </w:ins>
      <w:ins w:id="104" w:author="Samsung S1-252616" w:date="2025-05-22T14:31:00Z">
        <w:r>
          <w:rPr>
            <w:rFonts w:ascii="Times New Roman" w:eastAsia="Malgun Gothic" w:hAnsi="Times New Roman"/>
            <w:lang w:eastAsia="ko-KR"/>
          </w:rPr>
          <w:t>(for the case that the critical infrastructure is specific to ser</w:t>
        </w:r>
      </w:ins>
      <w:ins w:id="105" w:author="Samsung S1-252616" w:date="2025-05-22T14:32:00Z">
        <w:r>
          <w:rPr>
            <w:rFonts w:ascii="Times New Roman" w:eastAsia="Malgun Gothic" w:hAnsi="Times New Roman"/>
            <w:lang w:eastAsia="ko-KR"/>
          </w:rPr>
          <w:t xml:space="preserve">ving a particular cell ID) </w:t>
        </w:r>
      </w:ins>
      <w:ins w:id="106" w:author="Samsung S1-252616" w:date="2025-05-22T14:30:00Z">
        <w:r>
          <w:rPr>
            <w:rFonts w:ascii="Times New Roman" w:eastAsia="Malgun Gothic" w:hAnsi="Times New Roman"/>
            <w:lang w:eastAsia="ko-KR"/>
          </w:rPr>
          <w:t>and other information</w:t>
        </w:r>
      </w:ins>
      <w:ins w:id="107" w:author="Samsung S1-252616" w:date="2025-05-22T14:31:00Z">
        <w:r>
          <w:rPr>
            <w:rFonts w:ascii="Times New Roman" w:eastAsia="Malgun Gothic" w:hAnsi="Times New Roman"/>
            <w:lang w:eastAsia="ko-KR"/>
          </w:rPr>
          <w:t>.</w:t>
        </w:r>
      </w:ins>
    </w:p>
    <w:p w14:paraId="52DA441C" w14:textId="1F2F4630" w:rsidR="000500AF" w:rsidRDefault="000500AF" w:rsidP="00747417">
      <w:pPr>
        <w:pStyle w:val="CRCoverPage"/>
        <w:rPr>
          <w:ins w:id="108" w:author="Samsung S1-252616" w:date="2025-05-22T14:33:00Z"/>
          <w:rFonts w:ascii="Times New Roman" w:eastAsia="Malgun Gothic" w:hAnsi="Times New Roman"/>
          <w:lang w:eastAsia="ko-KR"/>
        </w:rPr>
      </w:pPr>
      <w:ins w:id="109" w:author="Samsung S1-252616" w:date="2025-05-22T14:31:00Z">
        <w:r>
          <w:rPr>
            <w:rFonts w:ascii="Times New Roman" w:eastAsia="Malgun Gothic" w:hAnsi="Times New Roman"/>
            <w:lang w:eastAsia="ko-KR"/>
          </w:rPr>
          <w:t xml:space="preserve">In </w:t>
        </w:r>
      </w:ins>
      <w:ins w:id="110" w:author="Samsung S1-252616" w:date="2025-05-22T14:54:00Z">
        <w:r w:rsidR="00611252">
          <w:rPr>
            <w:rFonts w:ascii="Times New Roman" w:eastAsia="Malgun Gothic" w:hAnsi="Times New Roman"/>
            <w:lang w:eastAsia="ko-KR"/>
          </w:rPr>
          <w:t xml:space="preserve">this use case, in </w:t>
        </w:r>
      </w:ins>
      <w:ins w:id="111" w:author="Samsung S1-252616" w:date="2025-05-22T14:31:00Z">
        <w:r>
          <w:rPr>
            <w:rFonts w:ascii="Times New Roman" w:eastAsia="Malgun Gothic" w:hAnsi="Times New Roman"/>
            <w:lang w:eastAsia="ko-KR"/>
          </w:rPr>
          <w:t xml:space="preserve">addition to this information, </w:t>
        </w:r>
      </w:ins>
      <w:ins w:id="112" w:author="Samsung S1-252616" w:date="2025-05-22T14:32:00Z">
        <w:r>
          <w:rPr>
            <w:rFonts w:ascii="Times New Roman" w:eastAsia="Malgun Gothic" w:hAnsi="Times New Roman"/>
            <w:lang w:eastAsia="ko-KR"/>
          </w:rPr>
          <w:t>a</w:t>
        </w:r>
      </w:ins>
      <w:ins w:id="113" w:author="Samsung S1-252616" w:date="2025-05-22T14:33:00Z">
        <w:r>
          <w:rPr>
            <w:rFonts w:ascii="Times New Roman" w:eastAsia="Malgun Gothic" w:hAnsi="Times New Roman"/>
            <w:lang w:eastAsia="ko-KR"/>
          </w:rPr>
          <w:t>dditional infromation is provided:</w:t>
        </w:r>
      </w:ins>
    </w:p>
    <w:p w14:paraId="1916BA16" w14:textId="40F57638" w:rsidR="000500AF" w:rsidRDefault="000500AF" w:rsidP="000500AF">
      <w:pPr>
        <w:pStyle w:val="B1"/>
        <w:rPr>
          <w:ins w:id="114" w:author="Samsung S1-252616" w:date="2025-05-22T14:53:00Z"/>
          <w:lang w:eastAsia="ko-KR"/>
        </w:rPr>
      </w:pPr>
      <w:ins w:id="115" w:author="Samsung S1-252616" w:date="2025-05-22T14:33:00Z">
        <w:r>
          <w:rPr>
            <w:lang w:eastAsia="ko-KR"/>
          </w:rPr>
          <w:t xml:space="preserve">- </w:t>
        </w:r>
      </w:ins>
      <w:ins w:id="116" w:author="Samsung S1-252616" w:date="2025-05-22T14:35:00Z">
        <w:r>
          <w:rPr>
            <w:lang w:eastAsia="ko-KR"/>
          </w:rPr>
          <w:tab/>
          <w:t>T</w:t>
        </w:r>
      </w:ins>
      <w:ins w:id="117" w:author="Samsung S1-252616" w:date="2025-05-22T14:31:00Z">
        <w:r>
          <w:rPr>
            <w:lang w:eastAsia="ko-KR"/>
          </w:rPr>
          <w:t>he service are</w:t>
        </w:r>
      </w:ins>
      <w:ins w:id="118" w:author="Samsung S1-252616" w:date="2025-05-22T14:32:00Z">
        <w:r>
          <w:rPr>
            <w:lang w:eastAsia="ko-KR"/>
          </w:rPr>
          <w:t>a</w:t>
        </w:r>
      </w:ins>
      <w:ins w:id="119" w:author="Samsung S1-252616" w:date="2025-05-22T14:31:00Z">
        <w:r>
          <w:rPr>
            <w:lang w:eastAsia="ko-KR"/>
          </w:rPr>
          <w:t xml:space="preserve"> </w:t>
        </w:r>
      </w:ins>
      <w:ins w:id="120" w:author="Samsung S1-252616" w:date="2025-05-22T14:33:00Z">
        <w:r>
          <w:rPr>
            <w:lang w:eastAsia="ko-KR"/>
          </w:rPr>
          <w:t xml:space="preserve">for support of regulator services, </w:t>
        </w:r>
      </w:ins>
      <w:ins w:id="121" w:author="Samsung S1-252616" w:date="2025-05-22T14:31:00Z">
        <w:r>
          <w:rPr>
            <w:lang w:eastAsia="ko-KR"/>
          </w:rPr>
          <w:t>served by the critical infrastructure</w:t>
        </w:r>
      </w:ins>
      <w:ins w:id="122" w:author="Samsung S1-252616" w:date="2025-05-22T14:33:00Z">
        <w:r>
          <w:rPr>
            <w:lang w:eastAsia="ko-KR"/>
          </w:rPr>
          <w:t xml:space="preserve">. For example, </w:t>
        </w:r>
      </w:ins>
      <w:ins w:id="123" w:author="Samsung S1-252616" w:date="2025-05-22T14:34:00Z">
        <w:r>
          <w:rPr>
            <w:lang w:eastAsia="ko-KR"/>
          </w:rPr>
          <w:t xml:space="preserve">this service area could be one or more </w:t>
        </w:r>
      </w:ins>
      <w:ins w:id="124" w:author="Samsung S1-252616" w:date="2025-05-22T14:33:00Z">
        <w:r>
          <w:rPr>
            <w:lang w:eastAsia="ko-KR"/>
          </w:rPr>
          <w:t>specific physical regions</w:t>
        </w:r>
      </w:ins>
      <w:ins w:id="125" w:author="Samsung S1-252616" w:date="2025-05-22T14:34:00Z">
        <w:r>
          <w:rPr>
            <w:lang w:eastAsia="ko-KR"/>
          </w:rPr>
          <w:t>, e.g. a metropolitan area,</w:t>
        </w:r>
      </w:ins>
      <w:ins w:id="126" w:author="Samsung S1-252616" w:date="2025-05-22T14:35:00Z">
        <w:r>
          <w:rPr>
            <w:lang w:eastAsia="ko-KR"/>
          </w:rPr>
          <w:t xml:space="preserve"> or region of a country, </w:t>
        </w:r>
      </w:ins>
      <w:ins w:id="127" w:author="Samsung S1-252616" w:date="2025-05-22T14:43:00Z">
        <w:r w:rsidR="00C9785D">
          <w:rPr>
            <w:lang w:eastAsia="ko-KR"/>
          </w:rPr>
          <w:t xml:space="preserve"> bounded geolocations, </w:t>
        </w:r>
      </w:ins>
      <w:ins w:id="128" w:author="Samsung S1-252616" w:date="2025-05-22T14:35:00Z">
        <w:r>
          <w:rPr>
            <w:lang w:eastAsia="ko-KR"/>
          </w:rPr>
          <w:t>etc.</w:t>
        </w:r>
      </w:ins>
    </w:p>
    <w:p w14:paraId="31A355CB" w14:textId="77777777" w:rsidR="00DE0E8A" w:rsidRDefault="00DE0E8A" w:rsidP="00DE0E8A">
      <w:pPr>
        <w:pStyle w:val="CRCoverPage"/>
        <w:jc w:val="center"/>
        <w:rPr>
          <w:ins w:id="129" w:author="Samsung S1-252616" w:date="2025-05-22T14:59:00Z"/>
          <w:rFonts w:ascii="Times New Roman" w:eastAsia="Malgun Gothic" w:hAnsi="Times New Roman"/>
          <w:lang w:eastAsia="ko-KR"/>
        </w:rPr>
      </w:pPr>
      <w:ins w:id="130" w:author="Samsung S1-252616" w:date="2025-05-22T14:59:00Z">
        <w:r>
          <w:rPr>
            <w:rFonts w:ascii="Times New Roman" w:eastAsia="Malgun Gothic" w:hAnsi="Times New Roman"/>
            <w:noProof/>
            <w:lang w:eastAsia="ko-KR"/>
          </w:rPr>
          <w:lastRenderedPageBreak/>
          <w:drawing>
            <wp:inline distT="0" distB="0" distL="0" distR="0" wp14:anchorId="7FE50E80" wp14:editId="116A3066">
              <wp:extent cx="4149430" cy="3041965"/>
              <wp:effectExtent l="0" t="0" r="381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0">
                        <a:extLst>
                          <a:ext uri="{28A0092B-C50C-407E-A947-70E740481C1C}">
                            <a14:useLocalDpi xmlns:a14="http://schemas.microsoft.com/office/drawing/2010/main" val="0"/>
                          </a:ext>
                        </a:extLst>
                      </a:blip>
                      <a:stretch>
                        <a:fillRect/>
                      </a:stretch>
                    </pic:blipFill>
                    <pic:spPr>
                      <a:xfrm>
                        <a:off x="0" y="0"/>
                        <a:ext cx="4155008" cy="3046054"/>
                      </a:xfrm>
                      <a:prstGeom prst="rect">
                        <a:avLst/>
                      </a:prstGeom>
                    </pic:spPr>
                  </pic:pic>
                </a:graphicData>
              </a:graphic>
            </wp:inline>
          </w:drawing>
        </w:r>
      </w:ins>
    </w:p>
    <w:p w14:paraId="621F1593" w14:textId="77777777" w:rsidR="00DE0E8A" w:rsidRDefault="00DE0E8A" w:rsidP="00DE0E8A">
      <w:pPr>
        <w:pStyle w:val="TF"/>
        <w:rPr>
          <w:ins w:id="131" w:author="Samsung S1-252616" w:date="2025-05-22T14:59:00Z"/>
          <w:lang w:eastAsia="ko-KR"/>
        </w:rPr>
      </w:pPr>
      <w:ins w:id="132" w:author="Samsung S1-252616" w:date="2025-05-22T14:59:00Z">
        <w:r>
          <w:rPr>
            <w:lang w:eastAsia="ko-KR"/>
          </w:rPr>
          <w:t>Figure 11.X.3-1: Service Area For Regulated Services</w:t>
        </w:r>
      </w:ins>
    </w:p>
    <w:p w14:paraId="5D8B9785" w14:textId="77777777" w:rsidR="00DE0E8A" w:rsidRPr="00BB4B47" w:rsidRDefault="00DE0E8A" w:rsidP="00DE0E8A">
      <w:pPr>
        <w:pStyle w:val="CRCoverPage"/>
        <w:rPr>
          <w:ins w:id="133" w:author="Samsung S1-252616" w:date="2025-05-22T14:59:00Z"/>
          <w:rFonts w:ascii="Times New Roman" w:eastAsia="Malgun Gothic" w:hAnsi="Times New Roman"/>
          <w:lang w:eastAsia="ko-KR"/>
        </w:rPr>
      </w:pPr>
      <w:ins w:id="134" w:author="Samsung S1-252616" w:date="2025-05-22T14:59:00Z">
        <w:r>
          <w:rPr>
            <w:rFonts w:ascii="Times New Roman" w:eastAsia="Malgun Gothic" w:hAnsi="Times New Roman"/>
            <w:lang w:eastAsia="ko-KR"/>
          </w:rPr>
          <w:t xml:space="preserve">In </w:t>
        </w:r>
        <w:del w:id="135" w:author="Samsung S1-252616" w:date="2025-05-22T14:55:00Z">
          <w:r w:rsidDel="00611252">
            <w:rPr>
              <w:rFonts w:ascii="Times New Roman" w:eastAsia="Malgun Gothic" w:hAnsi="Times New Roman"/>
              <w:lang w:eastAsia="ko-KR"/>
            </w:rPr>
            <w:delText xml:space="preserve">the </w:delText>
          </w:r>
        </w:del>
        <w:r>
          <w:rPr>
            <w:rFonts w:ascii="Times New Roman" w:eastAsia="Malgun Gothic" w:hAnsi="Times New Roman"/>
            <w:lang w:eastAsia="ko-KR"/>
          </w:rPr>
          <w:t xml:space="preserve">figure 11.X.3-1 above, there is a disaster in the red region on the physical map resulting in an energy outage. The regulatory service coverage area is known for both PLMN-1 and PLMN-2. In the event of an energy outage it is necessary that within this area there is service </w:t>
        </w:r>
        <w:r>
          <w:rPr>
            <w:rFonts w:ascii="Times New Roman" w:eastAsia="Malgun Gothic" w:hAnsi="Times New Roman"/>
            <w:b/>
            <w:bCs/>
            <w:i/>
            <w:iCs/>
            <w:lang w:eastAsia="ko-KR"/>
          </w:rPr>
          <w:t>in at least one PLMN in all locations</w:t>
        </w:r>
        <w:r>
          <w:rPr>
            <w:rFonts w:ascii="Times New Roman" w:eastAsia="Malgun Gothic" w:hAnsi="Times New Roman"/>
            <w:lang w:eastAsia="ko-KR"/>
          </w:rPr>
          <w:t xml:space="preserve">. It is clear from the projection of the disaster area onto the regulatory service coverage area, that in PLMN-1 the service area is served by PLMN-2 by E and PLMN1 by A and C. Due to the disaster, both A and E are without power. This means, using mechanisms defined in NSOEU either A or E need to have their service restored before autonomous energy capacity is exhausted. Unlike in SEI and NSOEU, there is the added consideration </w:t>
        </w:r>
        <w:r>
          <w:rPr>
            <w:rFonts w:ascii="Times New Roman" w:eastAsia="Malgun Gothic" w:hAnsi="Times New Roman"/>
            <w:u w:val="single"/>
            <w:lang w:eastAsia="ko-KR"/>
          </w:rPr>
          <w:t>to preserve regulatory service availability</w:t>
        </w:r>
        <w:r>
          <w:rPr>
            <w:rFonts w:ascii="Times New Roman" w:eastAsia="Malgun Gothic" w:hAnsi="Times New Roman"/>
            <w:lang w:eastAsia="ko-KR"/>
          </w:rPr>
          <w:t xml:space="preserve">. </w:t>
        </w:r>
      </w:ins>
    </w:p>
    <w:p w14:paraId="4F40B177" w14:textId="77777777" w:rsidR="00DE0E8A" w:rsidRPr="00DE0E8A" w:rsidRDefault="00DE0E8A" w:rsidP="00DE0E8A">
      <w:pPr>
        <w:pStyle w:val="CRCoverPage"/>
        <w:rPr>
          <w:ins w:id="136" w:author="Samsung S1-252616" w:date="2025-05-22T14:59:00Z"/>
        </w:rPr>
      </w:pPr>
      <w:ins w:id="137" w:author="Samsung S1-252616" w:date="2025-05-22T14:59:00Z">
        <w:r>
          <w:rPr>
            <w:rFonts w:ascii="Times New Roman" w:eastAsia="Malgun Gothic" w:hAnsi="Times New Roman"/>
            <w:lang w:eastAsia="ko-KR"/>
          </w:rPr>
          <w:t>It may be necessary to prioritize restoration of energy services to MNO infrastructure that serve DSO Distribution Substations as the first priority, so that energy service is possible at all in the region. Restoration of MNO infrastructure to support regulatory services can then be the second highest priority, for example.</w:t>
        </w:r>
      </w:ins>
    </w:p>
    <w:p w14:paraId="1AB8C8BE" w14:textId="3742C010" w:rsidR="00D61CA4" w:rsidRDefault="00D61CA4" w:rsidP="000500AF">
      <w:pPr>
        <w:pStyle w:val="Heading3"/>
        <w:rPr>
          <w:ins w:id="138" w:author="Samsung S1-252616" w:date="2025-05-22T14:53:00Z"/>
          <w:lang w:eastAsia="ko-KR"/>
        </w:rPr>
      </w:pPr>
      <w:ins w:id="139" w:author="Samsung S1-252616" w:date="2025-05-22T14:23:00Z">
        <w:r>
          <w:rPr>
            <w:lang w:eastAsia="ko-KR"/>
          </w:rPr>
          <w:t>11.X.4</w:t>
        </w:r>
        <w:r>
          <w:rPr>
            <w:lang w:eastAsia="ko-KR"/>
          </w:rPr>
          <w:tab/>
          <w:t>Post-conditions</w:t>
        </w:r>
      </w:ins>
    </w:p>
    <w:p w14:paraId="1BEDD577" w14:textId="77777777" w:rsidR="00611252" w:rsidRDefault="00611252" w:rsidP="00611252">
      <w:pPr>
        <w:pStyle w:val="CRCoverPage"/>
        <w:rPr>
          <w:ins w:id="140" w:author="Samsung S1-252616" w:date="2025-05-22T14:53:00Z"/>
          <w:rFonts w:ascii="Times New Roman" w:eastAsia="Malgun Gothic" w:hAnsi="Times New Roman"/>
          <w:lang w:eastAsia="ko-KR"/>
        </w:rPr>
      </w:pPr>
      <w:ins w:id="141" w:author="Samsung S1-252616" w:date="2025-05-22T14:53:00Z">
        <w:r>
          <w:rPr>
            <w:rFonts w:ascii="Times New Roman" w:eastAsia="Malgun Gothic" w:hAnsi="Times New Roman"/>
            <w:lang w:eastAsia="ko-KR"/>
          </w:rPr>
          <w:t xml:space="preserve">The result of this operation will be improvement of service availability of regulatory services in the event of a disaster (such as an earthquake, tsunami or other heavy storm, fire, etc.) </w:t>
        </w:r>
      </w:ins>
    </w:p>
    <w:p w14:paraId="16CEF085" w14:textId="706068E7" w:rsidR="00611252" w:rsidRPr="00DE0E8A" w:rsidRDefault="00611252" w:rsidP="00DE0E8A">
      <w:pPr>
        <w:pStyle w:val="CRCoverPage"/>
        <w:rPr>
          <w:ins w:id="142" w:author="Samsung S1-252616" w:date="2025-05-22T14:23:00Z"/>
          <w:rFonts w:ascii="Times New Roman" w:eastAsia="Malgun Gothic" w:hAnsi="Times New Roman"/>
          <w:lang w:eastAsia="ko-KR"/>
        </w:rPr>
      </w:pPr>
      <w:ins w:id="143" w:author="Samsung S1-252616" w:date="2025-05-22T14:53:00Z">
        <w:r>
          <w:rPr>
            <w:rFonts w:ascii="Times New Roman" w:eastAsia="Malgun Gothic" w:hAnsi="Times New Roman"/>
            <w:lang w:eastAsia="ko-KR"/>
          </w:rPr>
          <w:t xml:space="preserve">3GPP standards can enable this operation by enhancing the information provided as part of NSOEU to include regulatory service coverage areas associated with specific MNO infrastructure. </w:t>
        </w:r>
      </w:ins>
    </w:p>
    <w:p w14:paraId="1C2DA114" w14:textId="2D2E18B8" w:rsidR="00D61CA4" w:rsidRDefault="00D61CA4" w:rsidP="00DE0E8A">
      <w:pPr>
        <w:pStyle w:val="Heading3"/>
        <w:rPr>
          <w:ins w:id="144" w:author="Samsung S1-252616" w:date="2025-05-22T14:24:00Z"/>
          <w:lang w:eastAsia="ko-KR"/>
        </w:rPr>
      </w:pPr>
      <w:ins w:id="145" w:author="Samsung S1-252616" w:date="2025-05-22T14:23:00Z">
        <w:r>
          <w:rPr>
            <w:lang w:eastAsia="ko-KR"/>
          </w:rPr>
          <w:t>11.X.5</w:t>
        </w:r>
        <w:r>
          <w:rPr>
            <w:lang w:eastAsia="ko-KR"/>
          </w:rPr>
          <w:tab/>
          <w:t xml:space="preserve">Existing features </w:t>
        </w:r>
      </w:ins>
      <w:ins w:id="146" w:author="Samsung S1-252616" w:date="2025-05-22T14:24:00Z">
        <w:r w:rsidRPr="00D61CA4">
          <w:rPr>
            <w:lang w:eastAsia="ko-KR"/>
          </w:rPr>
          <w:t>partly or fully covering the use case functionality</w:t>
        </w:r>
      </w:ins>
      <w:ins w:id="147" w:author="Samsung S1-252616" w:date="2025-05-22T14:23:00Z">
        <w:r>
          <w:rPr>
            <w:lang w:eastAsia="ko-KR"/>
          </w:rPr>
          <w:t xml:space="preserve"> </w:t>
        </w:r>
      </w:ins>
    </w:p>
    <w:p w14:paraId="6D18568D" w14:textId="5E201CF3" w:rsidR="00D61CA4" w:rsidRDefault="00D61CA4" w:rsidP="00747417">
      <w:pPr>
        <w:pStyle w:val="CRCoverPage"/>
        <w:rPr>
          <w:ins w:id="148" w:author="Samsung" w:date="2025-04-30T13:23:00Z"/>
          <w:rFonts w:ascii="Times New Roman" w:eastAsia="Malgun Gothic" w:hAnsi="Times New Roman"/>
          <w:lang w:eastAsia="ko-KR"/>
        </w:rPr>
      </w:pPr>
      <w:ins w:id="149" w:author="Samsung S1-252616" w:date="2025-05-22T14:24:00Z">
        <w:r>
          <w:rPr>
            <w:rFonts w:ascii="Times New Roman" w:eastAsia="Malgun Gothic" w:hAnsi="Times New Roman"/>
            <w:lang w:eastAsia="ko-KR"/>
          </w:rPr>
          <w:t>There are no features to support the functionality described in this use case. The requirements build upon those in 22.104 for coordinated ener</w:t>
        </w:r>
      </w:ins>
      <w:ins w:id="150" w:author="Samsung S1-252616" w:date="2025-05-22T14:25:00Z">
        <w:r>
          <w:rPr>
            <w:rFonts w:ascii="Times New Roman" w:eastAsia="Malgun Gothic" w:hAnsi="Times New Roman"/>
            <w:lang w:eastAsia="ko-KR"/>
          </w:rPr>
          <w:t>gy and mobile communication service recovery.</w:t>
        </w:r>
      </w:ins>
    </w:p>
    <w:p w14:paraId="1F2E76DC" w14:textId="77777777" w:rsidR="00747417" w:rsidRPr="006C132A" w:rsidRDefault="00747417" w:rsidP="00747417">
      <w:pPr>
        <w:pStyle w:val="B1"/>
        <w:rPr>
          <w:ins w:id="151" w:author="Samsung" w:date="2025-04-30T13:23:00Z"/>
        </w:rPr>
      </w:pPr>
      <w:ins w:id="152" w:author="Samsung" w:date="2025-04-30T13:23:00Z">
        <w:r w:rsidRPr="006C132A">
          <w:t>-</w:t>
        </w:r>
        <w:r w:rsidRPr="006C132A">
          <w:tab/>
          <w:t>NSOEU is enhanced to include information concerning which infrastructure elements (e.g. base stations) provide emergency services in which area (we will term this the regulatory service coverage area.)</w:t>
        </w:r>
      </w:ins>
    </w:p>
    <w:p w14:paraId="549293A9" w14:textId="77777777" w:rsidR="00747417" w:rsidRDefault="00747417" w:rsidP="00747417">
      <w:pPr>
        <w:pStyle w:val="B1"/>
        <w:rPr>
          <w:ins w:id="153" w:author="Samsung" w:date="2025-04-30T13:23:00Z"/>
          <w:lang w:eastAsia="ko-KR"/>
        </w:rPr>
      </w:pPr>
      <w:ins w:id="154" w:author="Samsung" w:date="2025-04-30T13:23:00Z">
        <w:r>
          <w:rPr>
            <w:lang w:eastAsia="ko-KR"/>
          </w:rPr>
          <w:t>-</w:t>
        </w:r>
        <w:r>
          <w:rPr>
            <w:lang w:eastAsia="ko-KR"/>
          </w:rPr>
          <w:tab/>
          <w:t>There is a disaster condition that affects the area, causing an energy outage that affects the ability of the DSO to provide energy distribution to some infrastructure elements.</w:t>
        </w:r>
      </w:ins>
    </w:p>
    <w:p w14:paraId="1637AE03" w14:textId="77777777" w:rsidR="00747417" w:rsidRDefault="00747417" w:rsidP="00747417">
      <w:pPr>
        <w:pStyle w:val="CRCoverPage"/>
        <w:rPr>
          <w:ins w:id="155" w:author="Samsung" w:date="2025-04-30T13:23:00Z"/>
          <w:rFonts w:ascii="Times New Roman" w:eastAsia="Malgun Gothic" w:hAnsi="Times New Roman"/>
          <w:lang w:eastAsia="ko-KR"/>
        </w:rPr>
      </w:pPr>
      <w:ins w:id="156" w:author="Samsung" w:date="2025-04-30T13:23:00Z">
        <w:r>
          <w:rPr>
            <w:rFonts w:ascii="Times New Roman" w:eastAsia="Malgun Gothic" w:hAnsi="Times New Roman"/>
            <w:lang w:eastAsia="ko-KR"/>
          </w:rPr>
          <w:t>Unlike in NSOEU, the objective is not to restore telecommunication service crucial to the support of DSO infrastructure as quickly as possible. This remains an objective, but in this use case we consider an additional consideration:  prioritization of restoration of critical infrastructure essential to provide regulatory services.</w:t>
        </w:r>
      </w:ins>
    </w:p>
    <w:p w14:paraId="3A0BC771" w14:textId="42454659" w:rsidR="00747417" w:rsidRDefault="00D61CA4" w:rsidP="00747417">
      <w:pPr>
        <w:pStyle w:val="Heading4"/>
        <w:rPr>
          <w:ins w:id="157" w:author="Samsung" w:date="2025-04-30T13:23:00Z"/>
          <w:lang w:eastAsia="ko-KR"/>
        </w:rPr>
      </w:pPr>
      <w:ins w:id="158" w:author="Samsung S1-252616" w:date="2025-05-22T14:25:00Z">
        <w:r>
          <w:rPr>
            <w:lang w:eastAsia="ko-KR"/>
          </w:rPr>
          <w:t>11</w:t>
        </w:r>
      </w:ins>
      <w:ins w:id="159" w:author="Samsung" w:date="2025-04-30T13:23:00Z">
        <w:r w:rsidR="00747417">
          <w:rPr>
            <w:lang w:eastAsia="ko-KR"/>
          </w:rPr>
          <w:t>.X.</w:t>
        </w:r>
      </w:ins>
      <w:ins w:id="160" w:author="Samsung S1-252616" w:date="2025-05-22T14:25:00Z">
        <w:r>
          <w:rPr>
            <w:lang w:eastAsia="ko-KR"/>
          </w:rPr>
          <w:t>6</w:t>
        </w:r>
      </w:ins>
      <w:ins w:id="161" w:author="Samsung" w:date="2025-04-30T13:23:00Z">
        <w:r w:rsidR="00747417">
          <w:rPr>
            <w:lang w:eastAsia="ko-KR"/>
          </w:rPr>
          <w:tab/>
          <w:t>Potential New Requirements</w:t>
        </w:r>
      </w:ins>
    </w:p>
    <w:p w14:paraId="70EF0F64" w14:textId="352FB5B6" w:rsidR="00747417" w:rsidRDefault="00747417" w:rsidP="00747417">
      <w:pPr>
        <w:pStyle w:val="CRCoverPage"/>
        <w:rPr>
          <w:ins w:id="162" w:author="Samsung" w:date="2025-04-30T13:23:00Z"/>
          <w:rFonts w:ascii="Times New Roman" w:eastAsia="Malgun Gothic" w:hAnsi="Times New Roman"/>
          <w:lang w:eastAsia="ko-KR"/>
        </w:rPr>
      </w:pPr>
      <w:ins w:id="163" w:author="Samsung" w:date="2025-04-30T13:23:00Z">
        <w:r>
          <w:rPr>
            <w:rFonts w:ascii="Times New Roman" w:eastAsia="Malgun Gothic" w:hAnsi="Times New Roman"/>
            <w:lang w:eastAsia="ko-KR"/>
          </w:rPr>
          <w:t>[</w:t>
        </w:r>
      </w:ins>
      <w:ins w:id="164" w:author="Samsung S1-252616" w:date="2025-05-22T14:56:00Z">
        <w:r w:rsidR="00611252">
          <w:rPr>
            <w:rFonts w:ascii="Times New Roman" w:eastAsia="Malgun Gothic" w:hAnsi="Times New Roman"/>
            <w:lang w:eastAsia="ko-KR"/>
          </w:rPr>
          <w:t>11</w:t>
        </w:r>
      </w:ins>
      <w:ins w:id="165" w:author="Samsung" w:date="2025-04-30T13:23:00Z">
        <w:r>
          <w:rPr>
            <w:rFonts w:ascii="Times New Roman" w:eastAsia="Malgun Gothic" w:hAnsi="Times New Roman"/>
            <w:lang w:eastAsia="ko-KR"/>
          </w:rPr>
          <w:t>.X.</w:t>
        </w:r>
      </w:ins>
      <w:ins w:id="166" w:author="Samsung S1-252616" w:date="2025-05-22T14:56:00Z">
        <w:r w:rsidR="00611252">
          <w:rPr>
            <w:rFonts w:ascii="Times New Roman" w:eastAsia="Malgun Gothic" w:hAnsi="Times New Roman"/>
            <w:lang w:eastAsia="ko-KR"/>
          </w:rPr>
          <w:t>6</w:t>
        </w:r>
      </w:ins>
      <w:ins w:id="167" w:author="Samsung" w:date="2025-04-30T13:23:00Z">
        <w:r>
          <w:rPr>
            <w:rFonts w:ascii="Times New Roman" w:eastAsia="Malgun Gothic" w:hAnsi="Times New Roman"/>
            <w:lang w:eastAsia="ko-KR"/>
          </w:rPr>
          <w:t xml:space="preserve">-1] Subject to regulatory requirements and operator policy, the 6G system shall support a mechanism by which </w:t>
        </w:r>
      </w:ins>
      <w:ins w:id="168" w:author="Samsung  S1-252518" w:date="2025-05-22T18:50:00Z">
        <w:r w:rsidR="0017165E">
          <w:rPr>
            <w:rFonts w:ascii="Times New Roman" w:eastAsia="Malgun Gothic" w:hAnsi="Times New Roman"/>
            <w:lang w:eastAsia="ko-KR"/>
          </w:rPr>
          <w:t xml:space="preserve">an MNO </w:t>
        </w:r>
      </w:ins>
      <w:ins w:id="169" w:author="Samsung S1-252631" w:date="2025-05-23T14:57:00Z">
        <w:r w:rsidR="0034456A">
          <w:rPr>
            <w:rFonts w:ascii="Times New Roman" w:eastAsia="Malgun Gothic" w:hAnsi="Times New Roman"/>
            <w:lang w:eastAsia="ko-KR"/>
          </w:rPr>
          <w:t>to</w:t>
        </w:r>
      </w:ins>
      <w:ins w:id="170" w:author="Samsung  S1-252518" w:date="2025-05-22T18:50:00Z">
        <w:r w:rsidR="0017165E">
          <w:rPr>
            <w:rFonts w:ascii="Times New Roman" w:eastAsia="Malgun Gothic" w:hAnsi="Times New Roman"/>
            <w:lang w:eastAsia="ko-KR"/>
          </w:rPr>
          <w:t xml:space="preserve"> </w:t>
        </w:r>
      </w:ins>
      <w:ins w:id="171" w:author="Samsung S1-252631" w:date="2025-05-23T14:57:00Z">
        <w:r w:rsidR="0034456A">
          <w:rPr>
            <w:rFonts w:ascii="Times New Roman" w:eastAsia="Malgun Gothic" w:hAnsi="Times New Roman"/>
            <w:lang w:eastAsia="ko-KR"/>
          </w:rPr>
          <w:t>improve availability</w:t>
        </w:r>
      </w:ins>
      <w:ins w:id="172" w:author="Samsung  S1-252518" w:date="2025-05-22T18:49:00Z">
        <w:r w:rsidR="0017165E">
          <w:rPr>
            <w:rFonts w:ascii="Times New Roman" w:eastAsia="Malgun Gothic" w:hAnsi="Times New Roman"/>
            <w:lang w:eastAsia="ko-KR"/>
          </w:rPr>
          <w:t xml:space="preserve"> </w:t>
        </w:r>
      </w:ins>
      <w:ins w:id="173" w:author="Samsung" w:date="2025-04-30T13:23:00Z">
        <w:r>
          <w:rPr>
            <w:rFonts w:ascii="Times New Roman" w:eastAsia="Malgun Gothic" w:hAnsi="Times New Roman"/>
            <w:lang w:eastAsia="ko-KR"/>
          </w:rPr>
          <w:t xml:space="preserve">for regulated services (e.g. PWS, emergency call) despite a lack of energy supply service, </w:t>
        </w:r>
      </w:ins>
      <w:ins w:id="174" w:author="Samsung S1-252631" w:date="2025-05-23T14:58:00Z">
        <w:r w:rsidR="0034456A">
          <w:rPr>
            <w:rFonts w:ascii="Times New Roman" w:eastAsia="Malgun Gothic" w:hAnsi="Times New Roman"/>
            <w:lang w:eastAsia="ko-KR"/>
          </w:rPr>
          <w:t>through exchange of information with a</w:t>
        </w:r>
      </w:ins>
      <w:ins w:id="175" w:author="Samsung S1-252631" w:date="2025-05-23T14:59:00Z">
        <w:r w:rsidR="0034456A">
          <w:rPr>
            <w:rFonts w:ascii="Times New Roman" w:eastAsia="Malgun Gothic" w:hAnsi="Times New Roman"/>
            <w:lang w:eastAsia="ko-KR"/>
          </w:rPr>
          <w:t xml:space="preserve"> DSO</w:t>
        </w:r>
      </w:ins>
      <w:ins w:id="176" w:author="Samsung S1-252631" w:date="2025-05-23T14:58:00Z">
        <w:r w:rsidR="0034456A">
          <w:rPr>
            <w:rFonts w:ascii="Times New Roman" w:eastAsia="Malgun Gothic" w:hAnsi="Times New Roman"/>
            <w:lang w:eastAsia="ko-KR"/>
          </w:rPr>
          <w:t>.</w:t>
        </w:r>
      </w:ins>
    </w:p>
    <w:p w14:paraId="7AD34CC7" w14:textId="632E0906" w:rsidR="00C9785D" w:rsidRPr="009D6956" w:rsidRDefault="00C9785D" w:rsidP="00C9785D">
      <w:pPr>
        <w:pStyle w:val="B1"/>
        <w:rPr>
          <w:ins w:id="177" w:author="Samsung S1-252616" w:date="2025-05-22T14:40:00Z"/>
          <w:lang w:eastAsia="ko-KR"/>
        </w:rPr>
      </w:pPr>
      <w:ins w:id="178" w:author="Samsung S1-252616" w:date="2025-05-22T14:40:00Z">
        <w:r>
          <w:rPr>
            <w:lang w:eastAsia="ko-KR"/>
          </w:rPr>
          <w:t>NOTE:</w:t>
        </w:r>
        <w:r>
          <w:rPr>
            <w:lang w:eastAsia="ko-KR"/>
          </w:rPr>
          <w:tab/>
          <w:t xml:space="preserve">The </w:t>
        </w:r>
      </w:ins>
      <w:ins w:id="179" w:author="Samsung S1-252631" w:date="2025-05-23T14:59:00Z">
        <w:r w:rsidR="0034456A">
          <w:rPr>
            <w:lang w:eastAsia="ko-KR"/>
          </w:rPr>
          <w:t xml:space="preserve">MNO could provide operational information to the </w:t>
        </w:r>
      </w:ins>
      <w:ins w:id="180" w:author="Samsung S1-252631" w:date="2025-05-23T15:00:00Z">
        <w:r w:rsidR="0034456A">
          <w:rPr>
            <w:lang w:eastAsia="ko-KR"/>
          </w:rPr>
          <w:t>DSO</w:t>
        </w:r>
      </w:ins>
      <w:ins w:id="181" w:author="Samsung S1-252616" w:date="2025-05-22T14:43:00Z">
        <w:r>
          <w:rPr>
            <w:lang w:eastAsia="ko-KR"/>
          </w:rPr>
          <w:t>.</w:t>
        </w:r>
      </w:ins>
    </w:p>
    <w:p w14:paraId="74EB80D7" w14:textId="2829896B" w:rsidR="00747417" w:rsidRPr="00747417" w:rsidRDefault="00747417" w:rsidP="00DE0E8A">
      <w:pPr>
        <w:pStyle w:val="NO"/>
        <w:rPr>
          <w:ins w:id="182" w:author="Samsung" w:date="2025-04-30T13:23:00Z"/>
          <w:lang w:eastAsia="ko-KR"/>
        </w:rPr>
      </w:pPr>
    </w:p>
    <w:p w14:paraId="2CF376EA" w14:textId="77777777" w:rsidR="00CF6732" w:rsidRDefault="00CF6732" w:rsidP="00CF6732">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183" w:name="_Toc184968743"/>
      <w:r>
        <w:rPr>
          <w:rFonts w:ascii="Arial Black" w:hAnsi="Arial Black"/>
        </w:rPr>
        <w:t>Next change</w:t>
      </w:r>
    </w:p>
    <w:p w14:paraId="0DCE8629" w14:textId="77777777" w:rsidR="00CF6732" w:rsidRDefault="00CF6732" w:rsidP="00CF6732">
      <w:pPr>
        <w:pStyle w:val="Heading1"/>
      </w:pPr>
      <w:bookmarkStart w:id="184" w:name="_Toc193810261"/>
      <w:bookmarkEnd w:id="183"/>
      <w:r>
        <w:t>2</w:t>
      </w:r>
      <w:r>
        <w:tab/>
        <w:t>References</w:t>
      </w:r>
      <w:bookmarkEnd w:id="184"/>
    </w:p>
    <w:p w14:paraId="46FD90B6" w14:textId="77777777" w:rsidR="00CF6732" w:rsidRDefault="00CF6732" w:rsidP="00CF6732">
      <w:r>
        <w:t>The following documents contain provisions which, through reference in this text, constitute provisions of the present document.</w:t>
      </w:r>
    </w:p>
    <w:p w14:paraId="08A56A57" w14:textId="77777777" w:rsidR="00CF6732" w:rsidRDefault="00CF6732" w:rsidP="00CF6732">
      <w:pPr>
        <w:pStyle w:val="B1"/>
      </w:pPr>
      <w:r>
        <w:t>-</w:t>
      </w:r>
      <w:r>
        <w:tab/>
        <w:t>References are either specific (identified by date of publication, edition number, version number, etc.) or non</w:t>
      </w:r>
      <w:r>
        <w:noBreakHyphen/>
        <w:t>specific.</w:t>
      </w:r>
    </w:p>
    <w:p w14:paraId="4CED4560" w14:textId="77777777" w:rsidR="00CF6732" w:rsidRDefault="00CF6732" w:rsidP="00CF6732">
      <w:pPr>
        <w:pStyle w:val="B1"/>
      </w:pPr>
      <w:r>
        <w:t>-</w:t>
      </w:r>
      <w:r>
        <w:tab/>
        <w:t>For a specific reference, subsequent revisions do not apply.</w:t>
      </w:r>
    </w:p>
    <w:p w14:paraId="458B4F70" w14:textId="77777777" w:rsidR="00CF6732" w:rsidRDefault="00CF6732" w:rsidP="00CF673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73542E" w14:textId="77777777" w:rsidR="00CF6732" w:rsidRDefault="00CF6732" w:rsidP="00CF6732">
      <w:pPr>
        <w:pStyle w:val="EditorsNote"/>
      </w:pPr>
      <w:r>
        <w:rPr>
          <w:lang w:eastAsia="zh-CN"/>
        </w:rPr>
        <w:t>Editor's Note</w:t>
      </w:r>
      <w:r>
        <w:t>: all References numbers to be corrected, missing references to be added</w:t>
      </w:r>
    </w:p>
    <w:p w14:paraId="3F71300B" w14:textId="77777777" w:rsidR="00CF6732" w:rsidRDefault="00CF6732" w:rsidP="00CF6732">
      <w:pPr>
        <w:pStyle w:val="EX"/>
      </w:pPr>
      <w:r>
        <w:t>[1]</w:t>
      </w:r>
      <w:r>
        <w:tab/>
        <w:t>3GPP TR 21.905: "Vocabulary for 3GPP Specifications".</w:t>
      </w:r>
    </w:p>
    <w:p w14:paraId="744CECD6" w14:textId="77777777" w:rsidR="00CF6732" w:rsidRDefault="00CF6732" w:rsidP="00CF6732">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626BB96" w14:textId="77777777" w:rsidR="00CF6732" w:rsidRDefault="00CF6732" w:rsidP="00CF6732">
      <w:pPr>
        <w:pStyle w:val="EX"/>
      </w:pPr>
      <w:r>
        <w:t>[</w:t>
      </w:r>
      <w:r>
        <w:rPr>
          <w:rFonts w:eastAsia="SimSun" w:hint="eastAsia"/>
          <w:lang w:val="en-US" w:eastAsia="zh-CN"/>
        </w:rPr>
        <w:t>3</w:t>
      </w:r>
      <w:r>
        <w:t>]</w:t>
      </w:r>
      <w:r>
        <w:tab/>
        <w:t>GSMA: "Going green: benchmarking the energy efficiency of mobile networks (Second edition)", Feb 2023.</w:t>
      </w:r>
    </w:p>
    <w:p w14:paraId="56F74E6B" w14:textId="77777777" w:rsidR="00CF6732" w:rsidRDefault="00CF6732" w:rsidP="00CF6732">
      <w:pPr>
        <w:pStyle w:val="EX"/>
      </w:pPr>
      <w:r>
        <w:t>[</w:t>
      </w:r>
      <w:r>
        <w:rPr>
          <w:rFonts w:eastAsia="SimSun" w:hint="eastAsia"/>
          <w:lang w:val="en-US" w:eastAsia="zh-CN"/>
        </w:rPr>
        <w:t>4</w:t>
      </w:r>
      <w:r>
        <w:t xml:space="preserve">] </w:t>
      </w:r>
      <w:r>
        <w:tab/>
        <w:t>3GPP TR 32.972: "Study on system and functional aspects of energy efficiency in 5G networks".</w:t>
      </w:r>
    </w:p>
    <w:p w14:paraId="68885269" w14:textId="77777777" w:rsidR="00CF6732" w:rsidRDefault="00CF6732" w:rsidP="00CF6732">
      <w:pPr>
        <w:pStyle w:val="EX"/>
      </w:pPr>
      <w:bookmarkStart w:id="185" w:name="MCCTEMPBM_00000023"/>
      <w:r>
        <w:t>[</w:t>
      </w:r>
      <w:r>
        <w:rPr>
          <w:rFonts w:eastAsia="SimSun" w:hint="eastAsia"/>
          <w:lang w:val="en-US" w:eastAsia="zh-CN"/>
        </w:rPr>
        <w:t>5</w:t>
      </w:r>
      <w:r>
        <w:t>]</w:t>
      </w:r>
      <w:r>
        <w:tab/>
        <w:t>3GPP TR 23.700</w:t>
      </w:r>
      <w:r>
        <w:noBreakHyphen/>
        <w:t>66: "Study on Energy Efficiency and Energy Saving".</w:t>
      </w:r>
    </w:p>
    <w:bookmarkEnd w:id="185"/>
    <w:p w14:paraId="50CE636E" w14:textId="77777777" w:rsidR="00CF6732" w:rsidRDefault="00CF6732" w:rsidP="00CF6732">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18C95246" w14:textId="77777777" w:rsidR="00CF6732" w:rsidRDefault="00CF6732" w:rsidP="00CF6732">
      <w:pPr>
        <w:pStyle w:val="EX"/>
      </w:pPr>
      <w:r>
        <w:t>[</w:t>
      </w:r>
      <w:r>
        <w:rPr>
          <w:rFonts w:eastAsia="SimSun" w:hint="eastAsia"/>
          <w:lang w:val="en-US" w:eastAsia="zh-CN"/>
        </w:rPr>
        <w:t>7</w:t>
      </w:r>
      <w:r>
        <w:t>]</w:t>
      </w:r>
      <w:r>
        <w:tab/>
        <w:t>5GAA: "5GAA MRP input to 3GPP Stage 1 workshop on IMT 2030 Use Cases".</w:t>
      </w:r>
    </w:p>
    <w:p w14:paraId="7E65FCB3" w14:textId="77777777" w:rsidR="00CF6732" w:rsidRDefault="00CF6732" w:rsidP="00CF6732">
      <w:pPr>
        <w:pStyle w:val="EX"/>
      </w:pPr>
      <w:r>
        <w:t>[</w:t>
      </w:r>
      <w:r>
        <w:rPr>
          <w:rFonts w:eastAsia="SimSun" w:hint="eastAsia"/>
          <w:lang w:val="en-US" w:eastAsia="zh-CN"/>
        </w:rPr>
        <w:t>8</w:t>
      </w:r>
      <w:r>
        <w:t>]</w:t>
      </w:r>
      <w:r>
        <w:tab/>
        <w:t>5GAA: Technical report "Evolution of vehicular communication systems beyond 5G".</w:t>
      </w:r>
    </w:p>
    <w:p w14:paraId="299C64DA" w14:textId="77777777" w:rsidR="00CF6732" w:rsidRDefault="00CF6732" w:rsidP="00CF6732">
      <w:pPr>
        <w:pStyle w:val="EX"/>
      </w:pPr>
      <w:r>
        <w:t>[</w:t>
      </w:r>
      <w:r>
        <w:rPr>
          <w:rFonts w:eastAsia="SimSun" w:hint="eastAsia"/>
          <w:lang w:val="en-US" w:eastAsia="zh-CN"/>
        </w:rPr>
        <w:t>9</w:t>
      </w:r>
      <w:r>
        <w:t xml:space="preserve">] </w:t>
      </w:r>
      <w:r>
        <w:tab/>
        <w:t>3GPP TR 22.837: "Feasibility Study on Integrated Sensing and Communication".</w:t>
      </w:r>
    </w:p>
    <w:p w14:paraId="6FD5C28E" w14:textId="77777777" w:rsidR="00CF6732" w:rsidRDefault="00CF6732" w:rsidP="00CF6732">
      <w:pPr>
        <w:pStyle w:val="EX"/>
      </w:pPr>
      <w:bookmarkStart w:id="186" w:name="MCCTEMPBM_00000024"/>
      <w:r>
        <w:t>[</w:t>
      </w:r>
      <w:r>
        <w:rPr>
          <w:rFonts w:eastAsia="SimSun" w:hint="eastAsia"/>
          <w:lang w:val="en-US" w:eastAsia="zh-CN"/>
        </w:rPr>
        <w:t>10</w:t>
      </w:r>
      <w:r>
        <w:t>]</w:t>
      </w:r>
      <w:r>
        <w:tab/>
        <w:t>SAE J3016 202104: "Levels of Driving Automation".</w:t>
      </w:r>
    </w:p>
    <w:bookmarkEnd w:id="186"/>
    <w:p w14:paraId="7695A6BC" w14:textId="77777777" w:rsidR="00CF6732" w:rsidRDefault="00CF6732" w:rsidP="00CF6732">
      <w:pPr>
        <w:pStyle w:val="EX"/>
      </w:pPr>
      <w:r>
        <w:t>[</w:t>
      </w:r>
      <w:r>
        <w:rPr>
          <w:rFonts w:eastAsia="SimSun" w:hint="eastAsia"/>
          <w:lang w:val="en-US" w:eastAsia="zh-CN"/>
        </w:rPr>
        <w:t>11</w:t>
      </w:r>
      <w:r>
        <w:t>]</w:t>
      </w:r>
      <w:r>
        <w:tab/>
        <w:t>G. Liu, L. Ma, Y. Xue, et al, "SensCAP: A Systematic Sensing Capability Performance Metric for 6G ISAC," IEEE Internet of Things Journal, vol. 11, no. 18, pp. 29438–29454, 2024.</w:t>
      </w:r>
    </w:p>
    <w:p w14:paraId="662A82E4" w14:textId="77777777" w:rsidR="00CF6732" w:rsidRDefault="00CF6732" w:rsidP="00CF6732">
      <w:pPr>
        <w:pStyle w:val="EX"/>
      </w:pPr>
      <w:bookmarkStart w:id="187"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w:t>
      </w:r>
    </w:p>
    <w:bookmarkEnd w:id="187"/>
    <w:p w14:paraId="07EC43C4" w14:textId="77777777" w:rsidR="00CF6732" w:rsidRDefault="00CF6732" w:rsidP="00CF6732">
      <w:pPr>
        <w:pStyle w:val="EX"/>
      </w:pPr>
      <w:r>
        <w:t>[</w:t>
      </w:r>
      <w:r>
        <w:rPr>
          <w:rFonts w:eastAsia="SimSun" w:hint="eastAsia"/>
          <w:lang w:val="en-US" w:eastAsia="zh-CN"/>
        </w:rPr>
        <w:t>13</w:t>
      </w:r>
      <w:r>
        <w:t xml:space="preserve">] </w:t>
      </w:r>
      <w:r>
        <w:tab/>
      </w:r>
      <w:hyperlink r:id="rId11" w:history="1">
        <w:r>
          <w:rPr>
            <w:color w:val="0000FF"/>
            <w:u w:val="single"/>
          </w:rPr>
          <w:t>https://knowledge-base.inspire.ec.europa.eu/publications/technical-guidance-implementation-inspire-dataset-and-service-metadata-based-isots-191392007_en</w:t>
        </w:r>
      </w:hyperlink>
      <w:r>
        <w:t>.</w:t>
      </w:r>
    </w:p>
    <w:p w14:paraId="0DF06F01" w14:textId="77777777" w:rsidR="00CF6732" w:rsidRDefault="00CF6732" w:rsidP="00CF6732">
      <w:pPr>
        <w:pStyle w:val="EX"/>
      </w:pPr>
      <w:r>
        <w:t>[</w:t>
      </w:r>
      <w:r>
        <w:rPr>
          <w:rFonts w:eastAsia="SimSun" w:hint="eastAsia"/>
          <w:lang w:val="en-US" w:eastAsia="zh-CN"/>
        </w:rPr>
        <w:t>14</w:t>
      </w:r>
      <w:r>
        <w:t>]</w:t>
      </w:r>
      <w:r>
        <w:tab/>
        <w:t>3GPP TS 22.261: "Service requirements for the 5G system".</w:t>
      </w:r>
    </w:p>
    <w:p w14:paraId="5BDF20B3" w14:textId="77777777" w:rsidR="00CF6732" w:rsidRDefault="00CF6732" w:rsidP="00CF6732">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19F65ABB" w14:textId="77777777" w:rsidR="00CF6732" w:rsidRDefault="00CF6732" w:rsidP="00CF6732">
      <w:pPr>
        <w:pStyle w:val="EX"/>
      </w:pPr>
      <w:r>
        <w:t>[</w:t>
      </w:r>
      <w:r>
        <w:rPr>
          <w:rFonts w:eastAsia="SimSun" w:hint="eastAsia"/>
          <w:lang w:val="en-US" w:eastAsia="zh-CN"/>
        </w:rPr>
        <w:t>16</w:t>
      </w:r>
      <w:r>
        <w:t xml:space="preserve">] </w:t>
      </w:r>
      <w:r>
        <w:tab/>
        <w:t>https://en.wikipedia.org/wiki/Adreno.</w:t>
      </w:r>
    </w:p>
    <w:p w14:paraId="1B037A66" w14:textId="77777777" w:rsidR="00CF6732" w:rsidRDefault="00CF6732" w:rsidP="00CF6732">
      <w:pPr>
        <w:pStyle w:val="EX"/>
      </w:pPr>
      <w:r>
        <w:t>[</w:t>
      </w:r>
      <w:r>
        <w:rPr>
          <w:rFonts w:eastAsia="SimSun" w:hint="eastAsia"/>
          <w:lang w:val="en-US" w:eastAsia="zh-CN"/>
        </w:rPr>
        <w:t>17</w:t>
      </w:r>
      <w:r>
        <w:t xml:space="preserve">] </w:t>
      </w:r>
      <w:r>
        <w:tab/>
        <w:t>https://www.labtekno.com/snapdragon-8-gen-2-vs-apple-a16-bionic/.</w:t>
      </w:r>
    </w:p>
    <w:p w14:paraId="6F7B52F3" w14:textId="77777777" w:rsidR="00CF6732" w:rsidRDefault="00CF6732" w:rsidP="00CF6732">
      <w:pPr>
        <w:pStyle w:val="EX"/>
      </w:pPr>
      <w:r>
        <w:t>[</w:t>
      </w:r>
      <w:r>
        <w:rPr>
          <w:rFonts w:eastAsia="SimSun" w:hint="eastAsia"/>
          <w:lang w:val="en-US" w:eastAsia="zh-CN"/>
        </w:rPr>
        <w:t>18</w:t>
      </w:r>
      <w:r>
        <w:t xml:space="preserve">] </w:t>
      </w:r>
      <w:r>
        <w:tab/>
        <w:t>Algorithms and tools for GPU-accelerated Computer Generated Holography | Ewireless Research Group (https://www.ewireless.eng.ed.ac.uk/projects).</w:t>
      </w:r>
    </w:p>
    <w:p w14:paraId="692A2172" w14:textId="77777777" w:rsidR="00CF6732" w:rsidRDefault="00CF6732" w:rsidP="00CF6732">
      <w:pPr>
        <w:pStyle w:val="EX"/>
      </w:pPr>
      <w:r>
        <w:lastRenderedPageBreak/>
        <w:t>[</w:t>
      </w:r>
      <w:r>
        <w:rPr>
          <w:rFonts w:eastAsia="SimSun" w:hint="eastAsia"/>
          <w:lang w:val="en-US" w:eastAsia="zh-CN"/>
        </w:rPr>
        <w:t>19</w:t>
      </w:r>
      <w:r>
        <w:t xml:space="preserve">] </w:t>
      </w:r>
      <w:r>
        <w:tab/>
        <w:t>https://phlearn.com/tutorial/how-many-exposures-hdr/.</w:t>
      </w:r>
    </w:p>
    <w:p w14:paraId="10520548" w14:textId="77777777" w:rsidR="00CF6732" w:rsidRDefault="00CF6732" w:rsidP="00CF6732">
      <w:pPr>
        <w:pStyle w:val="EX"/>
      </w:pPr>
      <w:r>
        <w:t>[</w:t>
      </w:r>
      <w:r>
        <w:rPr>
          <w:rFonts w:eastAsia="SimSun" w:hint="eastAsia"/>
          <w:lang w:val="en-US" w:eastAsia="zh-CN"/>
        </w:rPr>
        <w:t>20</w:t>
      </w:r>
      <w:r>
        <w:t>]</w:t>
      </w:r>
      <w:r>
        <w:tab/>
        <w:t>https://photographylife.com/compressed-vs-uncompressed-vs-lossless-compressed-raw.</w:t>
      </w:r>
    </w:p>
    <w:p w14:paraId="35A16017" w14:textId="77777777" w:rsidR="00CF6732" w:rsidRDefault="00CF6732" w:rsidP="00CF6732">
      <w:pPr>
        <w:pStyle w:val="EX"/>
      </w:pPr>
      <w:r>
        <w:t>[</w:t>
      </w:r>
      <w:r>
        <w:rPr>
          <w:rFonts w:eastAsia="SimSun" w:hint="eastAsia"/>
          <w:lang w:val="en-US" w:eastAsia="zh-CN"/>
        </w:rPr>
        <w:t>21</w:t>
      </w:r>
      <w:r>
        <w:t>]</w:t>
      </w:r>
      <w:r>
        <w:tab/>
        <w:t>https://www.dotphoton.com/products/jetraw-core.</w:t>
      </w:r>
    </w:p>
    <w:p w14:paraId="0AF03065" w14:textId="77777777" w:rsidR="00CF6732" w:rsidRDefault="00CF6732" w:rsidP="00CF6732">
      <w:pPr>
        <w:pStyle w:val="EX"/>
      </w:pPr>
      <w:r>
        <w:t>[</w:t>
      </w:r>
      <w:r>
        <w:rPr>
          <w:rFonts w:eastAsia="SimSun" w:hint="eastAsia"/>
          <w:lang w:val="en-US" w:eastAsia="zh-CN"/>
        </w:rPr>
        <w:t>22</w:t>
      </w:r>
      <w:r>
        <w:t xml:space="preserve">] </w:t>
      </w:r>
      <w:r>
        <w:tab/>
        <w:t>https://www.lambdatest.com/learning-hub/web-performance-testing.</w:t>
      </w:r>
    </w:p>
    <w:p w14:paraId="3B7D4498" w14:textId="77777777" w:rsidR="00CF6732" w:rsidRDefault="00CF6732" w:rsidP="00CF6732">
      <w:pPr>
        <w:pStyle w:val="EX"/>
      </w:pPr>
      <w:bookmarkStart w:id="188" w:name="MCCTEMPBM_00000027"/>
      <w:r>
        <w:t>[</w:t>
      </w:r>
      <w:r>
        <w:rPr>
          <w:rFonts w:eastAsia="SimSun"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188"/>
    <w:p w14:paraId="4FBD5402" w14:textId="77777777" w:rsidR="00CF6732" w:rsidRDefault="00CF6732" w:rsidP="00CF6732">
      <w:pPr>
        <w:pStyle w:val="EX"/>
      </w:pPr>
      <w:r>
        <w:t>[</w:t>
      </w:r>
      <w:r>
        <w:rPr>
          <w:rFonts w:hint="eastAsia"/>
          <w:lang w:val="en-US" w:eastAsia="zh-CN"/>
        </w:rPr>
        <w:t>24</w:t>
      </w:r>
      <w:r>
        <w:t xml:space="preserve">] </w:t>
      </w:r>
      <w:r>
        <w:tab/>
        <w:t>3GPP TR 26.925: "Typical traffic characteristics of media services on 3GPP networks".</w:t>
      </w:r>
    </w:p>
    <w:p w14:paraId="2D4CB3EF" w14:textId="77777777" w:rsidR="00CF6732" w:rsidRDefault="00CF6732" w:rsidP="00CF6732">
      <w:pPr>
        <w:pStyle w:val="EX"/>
      </w:pPr>
      <w:bookmarkStart w:id="189" w:name="MCCTEMPBM_00000028"/>
      <w:r>
        <w:t>[</w:t>
      </w:r>
      <w:r>
        <w:rPr>
          <w:rFonts w:hint="eastAsia"/>
          <w:lang w:val="en-US" w:eastAsia="zh-CN"/>
        </w:rPr>
        <w:t>25</w:t>
      </w:r>
      <w:r>
        <w:t>]</w:t>
      </w:r>
      <w:r>
        <w:tab/>
        <w:t xml:space="preserve">EUSPA: "Report on Aviation and Drones – User Needs and Requirements", 2023. </w:t>
      </w:r>
    </w:p>
    <w:bookmarkEnd w:id="189"/>
    <w:p w14:paraId="729F9E2E" w14:textId="77777777" w:rsidR="00CF6732" w:rsidRDefault="00CF6732" w:rsidP="00CF6732">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70843A0D" w14:textId="77777777" w:rsidR="00CF6732" w:rsidRDefault="00CF6732" w:rsidP="00CF6732">
      <w:pPr>
        <w:pStyle w:val="EX"/>
      </w:pPr>
      <w:r>
        <w:t>[</w:t>
      </w:r>
      <w:r>
        <w:rPr>
          <w:rFonts w:hint="eastAsia"/>
          <w:lang w:val="en-US" w:eastAsia="zh-CN"/>
        </w:rPr>
        <w:t>27</w:t>
      </w:r>
      <w:r>
        <w:t>]</w:t>
      </w:r>
      <w:r>
        <w:tab/>
        <w:t>Recommendation ITU-R M.2160-0: "Framework and overall objectives of the future development of IMT for 2030 and beyond".</w:t>
      </w:r>
    </w:p>
    <w:p w14:paraId="1BB401EE" w14:textId="77777777" w:rsidR="00CF6732" w:rsidRDefault="00CF6732" w:rsidP="00CF6732">
      <w:pPr>
        <w:pStyle w:val="EX"/>
      </w:pPr>
      <w:r>
        <w:t>[</w:t>
      </w:r>
      <w:r>
        <w:rPr>
          <w:rFonts w:hint="eastAsia"/>
          <w:lang w:val="en-US" w:eastAsia="zh-CN"/>
        </w:rPr>
        <w:t>28</w:t>
      </w:r>
      <w:r>
        <w:t>]</w:t>
      </w:r>
      <w:r>
        <w:tab/>
        <w:t>3GPP TS 22.156: "Mobile Metaverse Services".</w:t>
      </w:r>
    </w:p>
    <w:p w14:paraId="63BACF04" w14:textId="77777777" w:rsidR="00CF6732" w:rsidRDefault="00CF6732" w:rsidP="00CF6732">
      <w:pPr>
        <w:pStyle w:val="EX"/>
        <w:rPr>
          <w:rFonts w:eastAsia="Yu Mincho"/>
        </w:rPr>
      </w:pPr>
      <w:r>
        <w:rPr>
          <w:rFonts w:eastAsia="Yu Mincho" w:hint="eastAsia"/>
        </w:rPr>
        <w:t>[</w:t>
      </w:r>
      <w:r>
        <w:rPr>
          <w:rFonts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2" w:history="1">
        <w:r>
          <w:rPr>
            <w:rFonts w:eastAsia="Yu Mincho"/>
            <w:color w:val="0000FF"/>
            <w:u w:val="single"/>
          </w:rPr>
          <w:t>https://www.itu.int/rec/R-REC-M.2160-0-202311-I/en</w:t>
        </w:r>
      </w:hyperlink>
      <w:r>
        <w:rPr>
          <w:rFonts w:eastAsia="Yu Mincho"/>
        </w:rPr>
        <w:t>).</w:t>
      </w:r>
    </w:p>
    <w:p w14:paraId="10A4B834" w14:textId="77777777" w:rsidR="00CF6732" w:rsidRDefault="00CF6732" w:rsidP="00CF6732">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1A3B5E03" w14:textId="77777777" w:rsidR="00CF6732" w:rsidRDefault="00CF6732" w:rsidP="00CF6732">
      <w:pPr>
        <w:pStyle w:val="EX"/>
      </w:pPr>
      <w:r>
        <w:t>[</w:t>
      </w:r>
      <w:r>
        <w:rPr>
          <w:rFonts w:hint="eastAsia"/>
          <w:lang w:val="en-US" w:eastAsia="zh-CN"/>
        </w:rPr>
        <w:t>31</w:t>
      </w:r>
      <w:r>
        <w:t>]</w:t>
      </w:r>
      <w:r>
        <w:tab/>
        <w:t>Hexa-X-II, "Deliverable D1.2: 6G Use Cases and Requirements", December 2023.</w:t>
      </w:r>
    </w:p>
    <w:p w14:paraId="729258A0" w14:textId="77777777" w:rsidR="00CF6732" w:rsidRDefault="00CF6732" w:rsidP="00CF6732">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t>https://www.easa.europa.eu/en/what-is-uam.</w:t>
      </w:r>
    </w:p>
    <w:p w14:paraId="735EF386" w14:textId="77777777" w:rsidR="00CF6732" w:rsidRDefault="00CF6732" w:rsidP="00CF6732">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t>https://www.autoflight.com/en/air/.</w:t>
      </w:r>
    </w:p>
    <w:p w14:paraId="1CB15032" w14:textId="77777777" w:rsidR="00CF6732" w:rsidRDefault="00CF6732" w:rsidP="00CF6732">
      <w:pPr>
        <w:pStyle w:val="EX"/>
        <w:rPr>
          <w:rFonts w:eastAsia="Yu Mincho"/>
        </w:rPr>
      </w:pPr>
      <w:bookmarkStart w:id="190"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190"/>
    <w:p w14:paraId="595E5306" w14:textId="77777777" w:rsidR="00CF6732" w:rsidRDefault="00CF6732" w:rsidP="00CF6732">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12A3E440" w14:textId="77777777" w:rsidR="00CF6732" w:rsidRDefault="00CF6732" w:rsidP="00CF6732">
      <w:pPr>
        <w:pStyle w:val="EX"/>
        <w:rPr>
          <w:rFonts w:eastAsia="Yu Mincho"/>
        </w:rPr>
      </w:pPr>
      <w:r>
        <w:rPr>
          <w:rFonts w:eastAsia="SimSun"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34782146" w14:textId="77777777" w:rsidR="00CF6732" w:rsidRDefault="00CF6732" w:rsidP="00CF6732">
      <w:pPr>
        <w:pStyle w:val="EX"/>
        <w:rPr>
          <w:rFonts w:eastAsia="Yu Mincho"/>
        </w:rPr>
      </w:pPr>
      <w:bookmarkStart w:id="191" w:name="MCCTEMPBM_00000030"/>
      <w:r>
        <w:rPr>
          <w:rFonts w:eastAsia="Yu Mincho"/>
        </w:rPr>
        <w:t>[</w:t>
      </w:r>
      <w:r>
        <w:rPr>
          <w:rFonts w:eastAsia="SimSun" w:hint="eastAsia"/>
          <w:lang w:val="en-US" w:eastAsia="zh-CN"/>
        </w:rPr>
        <w:t>37</w:t>
      </w:r>
      <w:r>
        <w:rPr>
          <w:rFonts w:eastAsia="Yu Mincho"/>
        </w:rPr>
        <w:t>]</w:t>
      </w:r>
      <w:r>
        <w:rPr>
          <w:rFonts w:eastAsia="Yu Mincho"/>
        </w:rPr>
        <w:tab/>
        <w:t>"C-V2X Use Cases and Service Level Requirements Volume II", 5GAA White Paper, 2023.</w:t>
      </w:r>
    </w:p>
    <w:bookmarkEnd w:id="191"/>
    <w:p w14:paraId="7FA152D7" w14:textId="77777777" w:rsidR="00CF6732" w:rsidRDefault="00CF6732" w:rsidP="00CF6732">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13" w:history="1">
        <w:r>
          <w:rPr>
            <w:rFonts w:eastAsia="Yu Mincho"/>
            <w:color w:val="0000FF"/>
            <w:u w:val="single"/>
          </w:rPr>
          <w:t>https://www.flyeye.io/drone-acronym-daa/.</w:t>
        </w:r>
      </w:hyperlink>
    </w:p>
    <w:p w14:paraId="6AF40F31" w14:textId="77777777" w:rsidR="00CF6732" w:rsidRDefault="00CF6732" w:rsidP="00CF6732">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4" w:history="1">
        <w:r>
          <w:rPr>
            <w:rStyle w:val="Hyperlink"/>
          </w:rPr>
          <w:t>https://www.itu.int/dms_pub/itu-r/opb/rep/R-REP-M.2516-2022-PDF-E.pdf</w:t>
        </w:r>
      </w:hyperlink>
      <w:r>
        <w:t>).</w:t>
      </w:r>
    </w:p>
    <w:p w14:paraId="2FF7CC34" w14:textId="77777777" w:rsidR="00CF6732" w:rsidRDefault="00CF6732" w:rsidP="00CF6732">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5061B50A" w14:textId="77777777" w:rsidR="00CF6732" w:rsidRDefault="00CF6732" w:rsidP="00CF6732">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4F6B2BC8" w14:textId="77777777" w:rsidR="00CF6732" w:rsidRDefault="00CF6732" w:rsidP="00CF6732">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5D7B67C1" w14:textId="77777777" w:rsidR="00CF6732" w:rsidRDefault="00CF6732" w:rsidP="00CF6732">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6248379F" w14:textId="77777777" w:rsidR="00CF6732" w:rsidRDefault="00CF6732" w:rsidP="00CF6732">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078AA6CE" w14:textId="77777777" w:rsidR="00CF6732" w:rsidRDefault="00CF6732" w:rsidP="00CF6732">
      <w:pPr>
        <w:pStyle w:val="EX"/>
        <w:rPr>
          <w:rFonts w:eastAsia="SimSun"/>
          <w:lang w:val="en-US" w:eastAsia="zh-CN"/>
        </w:rPr>
      </w:pPr>
      <w:r>
        <w:rPr>
          <w:rFonts w:eastAsia="SimSun" w:hint="eastAsia"/>
          <w:lang w:val="en-US" w:eastAsia="zh-CN"/>
        </w:rPr>
        <w:lastRenderedPageBreak/>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6D2DF0B8" w14:textId="77777777" w:rsidR="00CF6732" w:rsidRDefault="00CF6732" w:rsidP="00CF6732">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1678B26A" w14:textId="77777777" w:rsidR="00CF6732" w:rsidRDefault="00CF6732" w:rsidP="00CF6732">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F6151D1" w14:textId="77777777" w:rsidR="00CF6732" w:rsidRDefault="00CF6732" w:rsidP="00CF6732">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438C9970" w14:textId="77777777" w:rsidR="00CF6732" w:rsidRDefault="00CF6732" w:rsidP="00CF6732">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03E747B7" w14:textId="77777777" w:rsidR="00CF6732" w:rsidRDefault="00CF6732" w:rsidP="00CF6732">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5AB6EBC7" w14:textId="77777777" w:rsidR="00CF6732" w:rsidRDefault="00CF6732" w:rsidP="00CF6732">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36802941" w14:textId="77777777" w:rsidR="00CF6732" w:rsidRDefault="00CF6732" w:rsidP="00CF6732">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6DBB7508" w14:textId="77777777" w:rsidR="00CF6732" w:rsidRDefault="00CF6732" w:rsidP="00CF6732">
      <w:pPr>
        <w:pStyle w:val="EX"/>
        <w:rPr>
          <w:rFonts w:eastAsia="Yu Mincho"/>
        </w:rPr>
      </w:pPr>
      <w:r>
        <w:rPr>
          <w:rFonts w:eastAsia="Yu Mincho"/>
        </w:rPr>
        <w:t>[53]</w:t>
      </w:r>
      <w:r>
        <w:rPr>
          <w:rFonts w:eastAsia="Yu Mincho"/>
        </w:rPr>
        <w:tab/>
        <w:t>3GPP TS 22.179: “Mission Critical Push to Talk (MCPTT); Stage 1”.</w:t>
      </w:r>
    </w:p>
    <w:p w14:paraId="4B85AC9E" w14:textId="77777777" w:rsidR="00CF6732" w:rsidRDefault="00CF6732" w:rsidP="00CF6732">
      <w:pPr>
        <w:pStyle w:val="EX"/>
        <w:rPr>
          <w:rFonts w:eastAsia="Yu Mincho"/>
        </w:rPr>
      </w:pPr>
      <w:r>
        <w:rPr>
          <w:rFonts w:eastAsia="Yu Mincho"/>
        </w:rPr>
        <w:t>[54]</w:t>
      </w:r>
      <w:r>
        <w:rPr>
          <w:rFonts w:eastAsia="Yu Mincho"/>
        </w:rPr>
        <w:tab/>
        <w:t>3GPP TS 22.280: “Mission Critical Services Common Requirements (MCCoRe); Stage 1”..</w:t>
      </w:r>
    </w:p>
    <w:p w14:paraId="623BF4D9" w14:textId="77777777" w:rsidR="00CF6732" w:rsidRDefault="00CF6732" w:rsidP="00CF6732">
      <w:pPr>
        <w:pStyle w:val="EX"/>
        <w:rPr>
          <w:rFonts w:eastAsia="Yu Mincho"/>
        </w:rPr>
      </w:pPr>
      <w:r>
        <w:rPr>
          <w:rFonts w:eastAsia="Yu Mincho"/>
        </w:rPr>
        <w:t>[55]</w:t>
      </w:r>
      <w:r>
        <w:rPr>
          <w:rFonts w:eastAsia="Yu Mincho"/>
        </w:rPr>
        <w:tab/>
        <w:t>3GPP TS 22.281: “Mission Critical (MC) video”.</w:t>
      </w:r>
    </w:p>
    <w:p w14:paraId="312D25AA" w14:textId="77777777" w:rsidR="00CF6732" w:rsidRDefault="00CF6732" w:rsidP="00CF6732">
      <w:pPr>
        <w:pStyle w:val="EX"/>
        <w:rPr>
          <w:rFonts w:eastAsia="Yu Mincho"/>
        </w:rPr>
      </w:pPr>
      <w:r>
        <w:rPr>
          <w:rFonts w:eastAsia="Yu Mincho"/>
        </w:rPr>
        <w:t>[56]</w:t>
      </w:r>
      <w:r>
        <w:rPr>
          <w:rFonts w:eastAsia="Yu Mincho"/>
        </w:rPr>
        <w:tab/>
        <w:t>3GPP TS 22.282: “Mission Critical (MC) data”.</w:t>
      </w:r>
    </w:p>
    <w:p w14:paraId="2C0AB5C3" w14:textId="77777777" w:rsidR="00CF6732" w:rsidRDefault="00CF6732" w:rsidP="00CF6732">
      <w:pPr>
        <w:pStyle w:val="EX"/>
        <w:rPr>
          <w:rFonts w:eastAsia="Yu Mincho"/>
        </w:rPr>
      </w:pPr>
      <w:r>
        <w:rPr>
          <w:rFonts w:eastAsia="Yu Mincho"/>
        </w:rPr>
        <w:t>[57]</w:t>
      </w:r>
      <w:r>
        <w:rPr>
          <w:rFonts w:eastAsia="Yu Mincho"/>
        </w:rPr>
        <w:tab/>
        <w:t>3GPP TS 22.262: “Message service within the 5G System (5GS); Stage 1”.</w:t>
      </w:r>
    </w:p>
    <w:p w14:paraId="31EBCCDD" w14:textId="77777777" w:rsidR="00CF6732" w:rsidRDefault="00CF6732" w:rsidP="00CF6732">
      <w:pPr>
        <w:pStyle w:val="EX"/>
        <w:rPr>
          <w:rFonts w:eastAsia="Yu Mincho"/>
        </w:rPr>
      </w:pPr>
      <w:r>
        <w:rPr>
          <w:rFonts w:eastAsia="Yu Mincho"/>
        </w:rPr>
        <w:t>[58]</w:t>
      </w:r>
      <w:r>
        <w:rPr>
          <w:rFonts w:eastAsia="Yu Mincho"/>
        </w:rPr>
        <w:tab/>
        <w:t>3GPP TS 22.101: “Service aspects; Service principles”.</w:t>
      </w:r>
    </w:p>
    <w:p w14:paraId="3E1EF7A7" w14:textId="77777777" w:rsidR="00CF6732" w:rsidRDefault="00CF6732" w:rsidP="00CF6732">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450F9271" w14:textId="77777777" w:rsidR="00CF6732" w:rsidRDefault="00CF6732" w:rsidP="00CF6732">
      <w:pPr>
        <w:pStyle w:val="EX"/>
        <w:rPr>
          <w:rFonts w:eastAsia="Yu Mincho"/>
        </w:rPr>
      </w:pPr>
      <w:r>
        <w:rPr>
          <w:rFonts w:eastAsia="Yu Mincho"/>
        </w:rPr>
        <w:t>[60]</w:t>
      </w:r>
      <w:r>
        <w:rPr>
          <w:rFonts w:eastAsia="Yu Mincho"/>
        </w:rPr>
        <w:tab/>
        <w:t>3GPP TS 22.011: “Service accessibility”.</w:t>
      </w:r>
    </w:p>
    <w:p w14:paraId="0171CB8D" w14:textId="77777777" w:rsidR="00CF6732" w:rsidRDefault="00CF6732" w:rsidP="00CF6732">
      <w:pPr>
        <w:pStyle w:val="EX"/>
        <w:rPr>
          <w:rFonts w:eastAsia="Yu Mincho"/>
        </w:rPr>
      </w:pPr>
      <w:r>
        <w:rPr>
          <w:rFonts w:eastAsia="Yu Mincho"/>
        </w:rPr>
        <w:t>[61]</w:t>
      </w:r>
      <w:r>
        <w:rPr>
          <w:rFonts w:eastAsia="Yu Mincho"/>
        </w:rPr>
        <w:tab/>
        <w:t xml:space="preserve">3GPP TS 22.071: “Location Services (LCS); Service description; Stage 1”. </w:t>
      </w:r>
    </w:p>
    <w:p w14:paraId="059A932E" w14:textId="77777777" w:rsidR="00CF6732" w:rsidRDefault="00CF6732" w:rsidP="00CF6732">
      <w:pPr>
        <w:pStyle w:val="EX"/>
        <w:rPr>
          <w:rFonts w:eastAsia="Yu Mincho"/>
        </w:rPr>
      </w:pPr>
      <w:r>
        <w:rPr>
          <w:rFonts w:eastAsia="Yu Mincho"/>
        </w:rPr>
        <w:t>[62]</w:t>
      </w:r>
      <w:r>
        <w:rPr>
          <w:rFonts w:eastAsia="Yu Mincho"/>
        </w:rPr>
        <w:tab/>
        <w:t>3GPP TS 22.268: “Public Warning System (PWS) requirements”.</w:t>
      </w:r>
    </w:p>
    <w:p w14:paraId="160CEC9C" w14:textId="77777777" w:rsidR="00CF6732" w:rsidRDefault="00CF6732" w:rsidP="00CF6732">
      <w:pPr>
        <w:pStyle w:val="EX"/>
        <w:rPr>
          <w:rFonts w:eastAsia="Yu Mincho"/>
        </w:rPr>
      </w:pPr>
      <w:r>
        <w:rPr>
          <w:rFonts w:eastAsia="Yu Mincho"/>
        </w:rPr>
        <w:t>[63]</w:t>
      </w:r>
      <w:r>
        <w:rPr>
          <w:rFonts w:eastAsia="Yu Mincho"/>
        </w:rPr>
        <w:tab/>
        <w:t>3GPP TS 22.153: “Multimedia priority service”.</w:t>
      </w:r>
    </w:p>
    <w:p w14:paraId="08DDD1AF" w14:textId="77777777" w:rsidR="00CF6732" w:rsidRDefault="00CF6732" w:rsidP="00CF6732">
      <w:pPr>
        <w:pStyle w:val="EX"/>
        <w:rPr>
          <w:rFonts w:eastAsia="Yu Mincho"/>
        </w:rPr>
      </w:pPr>
      <w:r>
        <w:rPr>
          <w:rFonts w:eastAsia="Yu Mincho"/>
        </w:rPr>
        <w:t>[64]</w:t>
      </w:r>
      <w:r>
        <w:rPr>
          <w:rFonts w:eastAsia="Yu Mincho"/>
        </w:rPr>
        <w:tab/>
        <w:t>3GPP TS 22.104: “Service requirements for cyber-physical control applications in vertical domains”.</w:t>
      </w:r>
    </w:p>
    <w:p w14:paraId="40C1D2D7" w14:textId="77777777" w:rsidR="00CF6732" w:rsidRDefault="00CF6732" w:rsidP="00CF6732">
      <w:pPr>
        <w:pStyle w:val="EX"/>
        <w:rPr>
          <w:rFonts w:eastAsia="Yu Mincho"/>
        </w:rPr>
      </w:pPr>
      <w:r>
        <w:rPr>
          <w:rFonts w:eastAsia="Yu Mincho"/>
        </w:rPr>
        <w:t>[65]</w:t>
      </w:r>
      <w:r>
        <w:rPr>
          <w:rFonts w:eastAsia="Yu Mincho"/>
        </w:rPr>
        <w:tab/>
        <w:t>3GPP TS 22.185: “Service requirements for V2X services”.</w:t>
      </w:r>
    </w:p>
    <w:p w14:paraId="66C24AD7" w14:textId="77777777" w:rsidR="00CF6732" w:rsidRDefault="00CF6732" w:rsidP="00CF6732">
      <w:pPr>
        <w:pStyle w:val="EX"/>
        <w:rPr>
          <w:rFonts w:eastAsia="Yu Mincho"/>
        </w:rPr>
      </w:pPr>
      <w:r>
        <w:rPr>
          <w:rFonts w:eastAsia="Yu Mincho"/>
        </w:rPr>
        <w:t>[66]</w:t>
      </w:r>
      <w:r>
        <w:rPr>
          <w:rFonts w:eastAsia="Yu Mincho"/>
        </w:rPr>
        <w:tab/>
        <w:t>3GPP TS 22.186: “Service requirements for enhanced V2X scenarios”.</w:t>
      </w:r>
    </w:p>
    <w:p w14:paraId="46BE0A20" w14:textId="77777777" w:rsidR="00CF6732" w:rsidRDefault="00CF6732" w:rsidP="00CF6732">
      <w:pPr>
        <w:pStyle w:val="EX"/>
        <w:rPr>
          <w:rFonts w:eastAsia="Yu Mincho"/>
        </w:rPr>
      </w:pPr>
      <w:r>
        <w:rPr>
          <w:rFonts w:eastAsia="Yu Mincho"/>
        </w:rPr>
        <w:t>[67]</w:t>
      </w:r>
      <w:r>
        <w:rPr>
          <w:rFonts w:eastAsia="Yu Mincho"/>
        </w:rPr>
        <w:tab/>
        <w:t>3GPP TS 22.263: “Service requirements for Video, Imaging and Audio for Professional Applications (VIAPA)”.</w:t>
      </w:r>
    </w:p>
    <w:p w14:paraId="0397364F" w14:textId="77777777" w:rsidR="00CF6732" w:rsidRDefault="00CF6732" w:rsidP="00CF6732">
      <w:pPr>
        <w:pStyle w:val="EX"/>
        <w:rPr>
          <w:rFonts w:eastAsia="Yu Mincho"/>
        </w:rPr>
      </w:pPr>
      <w:r>
        <w:rPr>
          <w:rFonts w:eastAsia="Yu Mincho"/>
        </w:rPr>
        <w:t>[68]</w:t>
      </w:r>
      <w:r>
        <w:rPr>
          <w:rFonts w:eastAsia="Yu Mincho"/>
        </w:rPr>
        <w:tab/>
        <w:t>3GPP TS 22.115: “Service aspects; Charging and billing”.</w:t>
      </w:r>
    </w:p>
    <w:p w14:paraId="5B0B2F84" w14:textId="77777777" w:rsidR="00CF6732" w:rsidRDefault="00CF6732" w:rsidP="00CF6732">
      <w:pPr>
        <w:pStyle w:val="EX"/>
        <w:rPr>
          <w:rFonts w:eastAsia="Yu Mincho"/>
        </w:rPr>
      </w:pPr>
      <w:r>
        <w:rPr>
          <w:rFonts w:eastAsia="Yu Mincho"/>
        </w:rPr>
        <w:t>[69]</w:t>
      </w:r>
      <w:r>
        <w:rPr>
          <w:rFonts w:eastAsia="Yu Mincho"/>
        </w:rPr>
        <w:tab/>
        <w:t>3GPP TS 22.289: “Mobile communication system for railways”.</w:t>
      </w:r>
    </w:p>
    <w:p w14:paraId="572ACB58" w14:textId="77777777" w:rsidR="00CF6732" w:rsidRDefault="00CF6732" w:rsidP="00CF6732">
      <w:pPr>
        <w:pStyle w:val="EX"/>
        <w:rPr>
          <w:rFonts w:eastAsia="Yu Mincho"/>
        </w:rPr>
      </w:pPr>
      <w:r>
        <w:rPr>
          <w:rFonts w:eastAsia="Yu Mincho"/>
        </w:rPr>
        <w:t>[70]</w:t>
      </w:r>
      <w:r>
        <w:rPr>
          <w:rFonts w:eastAsia="Yu Mincho"/>
        </w:rPr>
        <w:tab/>
        <w:t>3GPP TS 22.468: “Group Communication System Enablers (GCSE)”.</w:t>
      </w:r>
    </w:p>
    <w:p w14:paraId="1FC7DA7E" w14:textId="77777777" w:rsidR="00CF6732" w:rsidRDefault="00CF6732" w:rsidP="00CF6732">
      <w:pPr>
        <w:pStyle w:val="EX"/>
        <w:rPr>
          <w:rFonts w:eastAsia="Yu Mincho"/>
        </w:rPr>
      </w:pPr>
      <w:r>
        <w:rPr>
          <w:rFonts w:eastAsia="Yu Mincho"/>
        </w:rPr>
        <w:t>[71]</w:t>
      </w:r>
      <w:r>
        <w:rPr>
          <w:rFonts w:eastAsia="Yu Mincho"/>
        </w:rPr>
        <w:tab/>
        <w:t>3GPP TS 22.368: “Service requirements for Machine-Type Communications (MTC); Stage 1”.</w:t>
      </w:r>
    </w:p>
    <w:p w14:paraId="5115E059" w14:textId="77777777" w:rsidR="00CF6732" w:rsidRDefault="00CF6732" w:rsidP="00CF6732">
      <w:pPr>
        <w:pStyle w:val="EX"/>
        <w:rPr>
          <w:rFonts w:eastAsia="Yu Mincho"/>
        </w:rPr>
      </w:pPr>
      <w:r>
        <w:rPr>
          <w:rFonts w:eastAsia="Yu Mincho"/>
        </w:rPr>
        <w:t>[72]</w:t>
      </w:r>
      <w:r>
        <w:rPr>
          <w:rFonts w:eastAsia="Yu Mincho"/>
        </w:rPr>
        <w:tab/>
        <w:t>3GPP TR 22.949: “Study on a generalized privacy capability”.</w:t>
      </w:r>
    </w:p>
    <w:p w14:paraId="4F4CA899" w14:textId="77777777" w:rsidR="00CF6732" w:rsidRDefault="00CF6732" w:rsidP="00CF6732">
      <w:pPr>
        <w:pStyle w:val="EX"/>
        <w:rPr>
          <w:rFonts w:eastAsia="Yu Mincho"/>
        </w:rPr>
      </w:pPr>
      <w:r>
        <w:rPr>
          <w:rFonts w:eastAsia="Yu Mincho"/>
        </w:rPr>
        <w:t>[73]</w:t>
      </w:r>
      <w:r>
        <w:rPr>
          <w:rFonts w:eastAsia="Yu Mincho"/>
        </w:rPr>
        <w:tab/>
        <w:t>3GPP TR 33.849: “Study on subscriber privacy impact in 3GPP”.</w:t>
      </w:r>
    </w:p>
    <w:p w14:paraId="4AECCF7F" w14:textId="77777777" w:rsidR="00CF6732" w:rsidRDefault="00CF6732" w:rsidP="00CF6732">
      <w:pPr>
        <w:pStyle w:val="EX"/>
        <w:rPr>
          <w:rFonts w:eastAsia="Yu Mincho"/>
        </w:rPr>
      </w:pPr>
      <w:r>
        <w:rPr>
          <w:rFonts w:eastAsia="Yu Mincho"/>
        </w:rPr>
        <w:t>[74]</w:t>
      </w:r>
      <w:r>
        <w:rPr>
          <w:rFonts w:eastAsia="Yu Mincho"/>
        </w:rPr>
        <w:tab/>
        <w:t>3GPP TS 22.278: “Service requirements for the Evolved Packet System (EPS)”.</w:t>
      </w:r>
    </w:p>
    <w:p w14:paraId="79E113C6" w14:textId="77777777" w:rsidR="00CF6732" w:rsidRDefault="00CF6732" w:rsidP="00CF6732">
      <w:pPr>
        <w:pStyle w:val="EX"/>
        <w:rPr>
          <w:rFonts w:eastAsia="Yu Mincho"/>
        </w:rPr>
      </w:pPr>
      <w:r>
        <w:rPr>
          <w:rFonts w:eastAsia="Yu Mincho"/>
        </w:rPr>
        <w:t>[75]</w:t>
      </w:r>
      <w:r>
        <w:rPr>
          <w:rFonts w:eastAsia="Yu Mincho"/>
        </w:rPr>
        <w:tab/>
        <w:t>ETSI GR SAI 004 (V1.1.1): "Securing Artificial Intelligence (SAI); Problem Statement".</w:t>
      </w:r>
    </w:p>
    <w:p w14:paraId="4AC08E90" w14:textId="77777777" w:rsidR="00CF6732" w:rsidRDefault="00CF6732" w:rsidP="00CF6732">
      <w:pPr>
        <w:pStyle w:val="EX"/>
        <w:rPr>
          <w:rFonts w:eastAsia="Yu Mincho"/>
        </w:rPr>
      </w:pPr>
      <w:r>
        <w:rPr>
          <w:rFonts w:eastAsia="Yu Mincho"/>
        </w:rPr>
        <w:lastRenderedPageBreak/>
        <w:t>[76]</w:t>
      </w:r>
      <w:r>
        <w:rPr>
          <w:rFonts w:eastAsia="Yu Mincho"/>
        </w:rPr>
        <w:tab/>
        <w:t>ETSI GR SAI 005 (V1.1.1): "Securing Artificial Intelligence (SAI); Mitigation Strategy Report".</w:t>
      </w:r>
    </w:p>
    <w:p w14:paraId="5829F910" w14:textId="77777777" w:rsidR="00CF6732" w:rsidRDefault="00CF6732" w:rsidP="00CF6732">
      <w:pPr>
        <w:pStyle w:val="EX"/>
        <w:rPr>
          <w:rFonts w:eastAsia="Yu Mincho"/>
        </w:rPr>
      </w:pPr>
      <w:r>
        <w:rPr>
          <w:rFonts w:eastAsia="Yu Mincho"/>
        </w:rPr>
        <w:t>[77]</w:t>
      </w:r>
      <w:r>
        <w:rPr>
          <w:rFonts w:eastAsia="Yu Mincho"/>
        </w:rPr>
        <w:tab/>
        <w:t>3GPP TR 28.915: "Study on management aspects of Network Digital Twin".</w:t>
      </w:r>
    </w:p>
    <w:p w14:paraId="5D44B0FB" w14:textId="77777777" w:rsidR="00CF6732" w:rsidRDefault="00CF6732" w:rsidP="00CF6732">
      <w:pPr>
        <w:pStyle w:val="EX"/>
        <w:rPr>
          <w:rFonts w:eastAsia="Yu Mincho"/>
        </w:rPr>
      </w:pPr>
      <w:r>
        <w:rPr>
          <w:rFonts w:eastAsia="Yu Mincho"/>
        </w:rPr>
        <w:t>[78]</w:t>
      </w:r>
      <w:r>
        <w:rPr>
          <w:rFonts w:eastAsia="Yu Mincho"/>
        </w:rPr>
        <w:tab/>
        <w:t>3GPP TS 23.527: “5G System; Restoration procedures”.</w:t>
      </w:r>
    </w:p>
    <w:p w14:paraId="2F4662AE" w14:textId="77777777" w:rsidR="00CF6732" w:rsidRDefault="00CF6732" w:rsidP="00CF6732">
      <w:pPr>
        <w:pStyle w:val="EX"/>
        <w:rPr>
          <w:rFonts w:eastAsia="Yu Mincho"/>
        </w:rPr>
      </w:pPr>
      <w:r>
        <w:rPr>
          <w:rFonts w:eastAsia="Yu Mincho"/>
        </w:rPr>
        <w:t>[79]</w:t>
      </w:r>
      <w:r>
        <w:rPr>
          <w:rFonts w:eastAsia="Yu Mincho"/>
        </w:rPr>
        <w:tab/>
        <w:t>3GPP TR 29.866: “Study on IMS Disaster Prevention and Restoration Enhancement”.</w:t>
      </w:r>
    </w:p>
    <w:p w14:paraId="3A446A5A" w14:textId="77777777" w:rsidR="00CF6732" w:rsidRDefault="00CF6732" w:rsidP="00CF6732">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Enabling Mobile AI Agent in 6G Era: Architecture and Key Technologies; https://dl.acm.org/doi/abs/10.1109/MNET.2024.3422309</w:t>
      </w:r>
    </w:p>
    <w:p w14:paraId="6DB0E0ED" w14:textId="77777777" w:rsidR="00CF6732" w:rsidRDefault="00CF6732" w:rsidP="00CF6732">
      <w:pPr>
        <w:pStyle w:val="EX"/>
        <w:numPr>
          <w:ilvl w:val="255"/>
          <w:numId w:val="0"/>
        </w:numPr>
        <w:ind w:left="1701" w:hanging="1417"/>
      </w:pPr>
      <w:r w:rsidRPr="00670D0A">
        <w:rPr>
          <w:rFonts w:eastAsia="SimSun" w:hint="eastAsia"/>
          <w:lang w:val="de-DE" w:eastAsia="zh-CN"/>
        </w:rPr>
        <w:t>[</w:t>
      </w:r>
      <w:r w:rsidRPr="00670D0A">
        <w:rPr>
          <w:rFonts w:eastAsia="SimSun"/>
          <w:lang w:val="de-DE" w:eastAsia="zh-CN"/>
        </w:rPr>
        <w:t>81</w:t>
      </w:r>
      <w:r w:rsidRPr="00670D0A">
        <w:rPr>
          <w:rFonts w:eastAsia="SimSun" w:hint="eastAsia"/>
          <w:lang w:val="de-DE" w:eastAsia="zh-CN"/>
        </w:rPr>
        <w:t>]</w:t>
      </w:r>
      <w:r w:rsidRPr="00670D0A">
        <w:rPr>
          <w:rFonts w:eastAsia="SimSun" w:hint="eastAsia"/>
          <w:lang w:val="de-DE" w:eastAsia="zh-CN"/>
        </w:rPr>
        <w:tab/>
      </w:r>
      <w:r w:rsidRPr="00670D0A">
        <w:rPr>
          <w:rFonts w:hint="eastAsia"/>
          <w:lang w:val="de-DE"/>
        </w:rPr>
        <w:t xml:space="preserve">Wang L, Ma C, Feng X, et al. </w:t>
      </w:r>
      <w:r>
        <w:rPr>
          <w:rFonts w:hint="eastAsia"/>
        </w:rPr>
        <w:t>A survey on large language model based autonomous agents[J]. Frontiers of Computer Science, 2024, 18(6): 186345.</w:t>
      </w:r>
    </w:p>
    <w:p w14:paraId="35B1C2F5" w14:textId="77777777" w:rsidR="00CF6732" w:rsidRDefault="00CF6732" w:rsidP="00CF6732">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Hong S, Zheng X, Chen J, et al. Metagpt: Meta programming for multi-agent collaborative framework[J]. arXiv preprint arXiv:2308.00352, 2023.</w:t>
      </w:r>
      <w:r>
        <w:rPr>
          <w:rFonts w:eastAsia="SimSun" w:hint="eastAsia"/>
          <w:lang w:val="en-US" w:eastAsia="zh-CN"/>
        </w:rPr>
        <w:t>[xx]</w:t>
      </w:r>
      <w:r>
        <w:rPr>
          <w:rFonts w:eastAsia="SimSun"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7F910957" w14:textId="77777777" w:rsidR="00CF6732" w:rsidRDefault="00CF6732" w:rsidP="00CF6732">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5" w:history="1">
        <w:r>
          <w:rPr>
            <w:rFonts w:hint="eastAsia"/>
            <w:lang w:val="en-US" w:eastAsia="zh-CN"/>
          </w:rPr>
          <w:t>https://www.gsma.com/get-involved/gsma-foundry/5g-new-calling/</w:t>
        </w:r>
      </w:hyperlink>
    </w:p>
    <w:p w14:paraId="7A2054B9" w14:textId="77777777" w:rsidR="00CF6732" w:rsidRDefault="00CF6732" w:rsidP="00CF6732">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6" w:history="1">
        <w:r>
          <w:rPr>
            <w:rFonts w:hint="eastAsia"/>
            <w:lang w:val="en-US" w:eastAsia="zh-CN"/>
          </w:rPr>
          <w:t>https://www.gsma.com/get-involved/gsma-foundry/gsma_resources/remote-damage-assessment/</w:t>
        </w:r>
      </w:hyperlink>
    </w:p>
    <w:p w14:paraId="455F42CE" w14:textId="77777777" w:rsidR="00CF6732" w:rsidRDefault="00CF6732" w:rsidP="00CF6732">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,2023, Reference links for  https://www.gsma.com/get-involved/gsma-foundry/gsma_resources/visualised-voice-calling/</w:t>
      </w:r>
    </w:p>
    <w:p w14:paraId="7292AD94" w14:textId="77777777" w:rsidR="00CF6732" w:rsidRDefault="00CF6732" w:rsidP="00CF6732">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7" w:history="1">
        <w:r>
          <w:rPr>
            <w:rStyle w:val="Hyperlink"/>
            <w:rFonts w:hint="eastAsia"/>
            <w:lang w:val="en-US" w:eastAsia="zh-CN"/>
          </w:rPr>
          <w:t>https://www.gsma.com/get-involved/gsma-foundry/gsma_resources/adding-new-value-to-voice-calls/</w:t>
        </w:r>
      </w:hyperlink>
    </w:p>
    <w:p w14:paraId="0019F151" w14:textId="77777777" w:rsidR="00CF6732" w:rsidRDefault="00CF6732" w:rsidP="00CF6732">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8" w:history="1">
        <w:r>
          <w:rPr>
            <w:rStyle w:val="Hyperlink"/>
            <w:rFonts w:eastAsia="Yu Mincho"/>
          </w:rPr>
          <w:t>https://sdgs.un.org/goals</w:t>
        </w:r>
      </w:hyperlink>
      <w:r>
        <w:rPr>
          <w:rFonts w:eastAsia="Yu Mincho" w:hint="eastAsia"/>
        </w:rPr>
        <w:t>).</w:t>
      </w:r>
    </w:p>
    <w:p w14:paraId="7E4B6F4A" w14:textId="77777777" w:rsidR="00CF6732" w:rsidRDefault="00CF6732" w:rsidP="00CF6732">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19" w:history="1">
        <w:r>
          <w:rPr>
            <w:rStyle w:val="Hyperlink"/>
            <w:rFonts w:eastAsia="Yu Mincho"/>
          </w:rPr>
          <w:t>https://www.un.org/global-digital-compact/sites/default/files/2024-09/Global%20Digital%20Compact%20-%20English_0.pdf</w:t>
        </w:r>
      </w:hyperlink>
      <w:r>
        <w:rPr>
          <w:rFonts w:eastAsia="Yu Mincho" w:hint="eastAsia"/>
        </w:rPr>
        <w:t>).</w:t>
      </w:r>
    </w:p>
    <w:p w14:paraId="2EF952EF" w14:textId="77777777" w:rsidR="00CF6732" w:rsidRDefault="00CF6732" w:rsidP="00CF6732">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Distributed dynamic map fusion via federated learning for intelligent networked vehicles[J]. arXiv preprint arXiv:2103.03786, 2021</w:t>
      </w:r>
    </w:p>
    <w:p w14:paraId="2DEF756A" w14:textId="77777777" w:rsidR="00CF6732" w:rsidRDefault="00CF6732" w:rsidP="00CF6732">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AECC: Operational Behavior of a High Definition Map Application – White Paper Version 1.0.0</w:t>
      </w:r>
    </w:p>
    <w:p w14:paraId="56782E23" w14:textId="77777777" w:rsidR="00CF6732" w:rsidRDefault="00CF6732" w:rsidP="00CF6732">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https://spectrum.ieee.org/boats-should-be-sleek-but-only-up-to-a-point</w:t>
      </w:r>
    </w:p>
    <w:p w14:paraId="5B8ECB41" w14:textId="77777777" w:rsidR="00CF6732" w:rsidRDefault="00CF6732" w:rsidP="00CF6732">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20" w:history="1">
        <w:r>
          <w:rPr>
            <w:rFonts w:eastAsia="SimSun"/>
            <w:lang w:val="en-US" w:eastAsia="zh-CN"/>
          </w:rPr>
          <w:t>https://www.marketsandmarkets.com/Market-Reports/evtol-aircraft-market-28054110.html</w:t>
        </w:r>
      </w:hyperlink>
    </w:p>
    <w:p w14:paraId="101874F4" w14:textId="77777777" w:rsidR="00CF6732" w:rsidRDefault="00CF6732" w:rsidP="00CF6732">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21" w:history="1">
        <w:r>
          <w:rPr>
            <w:rFonts w:eastAsia="SimSun"/>
            <w:lang w:val="en-US" w:eastAsia="zh-CN"/>
          </w:rPr>
          <w:t>https://www.fortunebusinessinsights.com/autonomous-vehicle-market-109045</w:t>
        </w:r>
      </w:hyperlink>
    </w:p>
    <w:p w14:paraId="154B5D2E" w14:textId="77777777" w:rsidR="00CF6732" w:rsidRDefault="00CF6732" w:rsidP="00CF6732">
      <w:pPr>
        <w:pStyle w:val="EX"/>
        <w:rPr>
          <w:rFonts w:eastAsia="SimSun"/>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07426B75" w14:textId="77777777" w:rsidR="00CF6732" w:rsidRDefault="00CF6732" w:rsidP="00CF6732">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1A210E65" w14:textId="77777777" w:rsidR="00CF6732" w:rsidRDefault="00CF6732" w:rsidP="00CF6732">
      <w:pPr>
        <w:pStyle w:val="EX"/>
      </w:pPr>
      <w:r>
        <w:t>[</w:t>
      </w:r>
      <w:r>
        <w:rPr>
          <w:rFonts w:eastAsia="SimSun"/>
          <w:lang w:val="en-US" w:eastAsia="zh-CN"/>
        </w:rPr>
        <w:t>96</w:t>
      </w:r>
      <w:r>
        <w:t>]</w:t>
      </w:r>
      <w:r>
        <w:tab/>
        <w:t>3GPP TR 37.885 Study on evaluation methodology of new Vehicle-to-Everything (V2X) use cases for LTE and NR.</w:t>
      </w:r>
    </w:p>
    <w:p w14:paraId="0131F696" w14:textId="77777777" w:rsidR="00CF6732" w:rsidRDefault="00CF6732" w:rsidP="00CF6732">
      <w:pPr>
        <w:pStyle w:val="EX"/>
        <w:rPr>
          <w:rFonts w:eastAsia="Yu Mincho"/>
        </w:rPr>
      </w:pPr>
      <w:r>
        <w:rPr>
          <w:rFonts w:eastAsia="Yu Mincho"/>
        </w:rPr>
        <w:t>[97]</w:t>
      </w:r>
      <w:r>
        <w:rPr>
          <w:rFonts w:eastAsia="Yu Mincho"/>
        </w:rPr>
        <w:tab/>
        <w:t>3GPP TR 22.865: “Study on satellite access - Phase 3”.</w:t>
      </w:r>
    </w:p>
    <w:p w14:paraId="74CD8D50" w14:textId="77777777" w:rsidR="00CF6732" w:rsidRDefault="00CF6732" w:rsidP="00CF6732">
      <w:pPr>
        <w:pStyle w:val="EX"/>
        <w:rPr>
          <w:rFonts w:eastAsia="Yu Mincho"/>
        </w:rPr>
      </w:pPr>
      <w:r>
        <w:rPr>
          <w:rFonts w:eastAsia="Yu Mincho"/>
        </w:rPr>
        <w:t xml:space="preserve">[98]                   </w:t>
      </w:r>
      <w:r>
        <w:rPr>
          <w:rFonts w:eastAsia="Yu Mincho"/>
        </w:rPr>
        <w:tab/>
        <w:t>3GPP TR 22.836: "Study on Asset Tracking Use Cases".</w:t>
      </w:r>
    </w:p>
    <w:p w14:paraId="0CB33871" w14:textId="77777777" w:rsidR="00CF6732" w:rsidRDefault="00CF6732" w:rsidP="00CF6732">
      <w:pPr>
        <w:pStyle w:val="EX"/>
        <w:rPr>
          <w:rFonts w:eastAsia="Yu Mincho"/>
        </w:rPr>
      </w:pPr>
      <w:r>
        <w:rPr>
          <w:rFonts w:eastAsia="Yu Mincho"/>
        </w:rPr>
        <w:t>[99]</w:t>
      </w:r>
      <w:r>
        <w:rPr>
          <w:rFonts w:eastAsia="Yu Mincho"/>
        </w:rPr>
        <w:tab/>
        <w:t xml:space="preserve">CHINA AIRSPACE CLASSIFICATION AND PILOT UPDATE </w:t>
      </w:r>
      <w:hyperlink r:id="rId22"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5289082A" w14:textId="77777777" w:rsidR="00CF6732" w:rsidRDefault="00CF6732" w:rsidP="00CF6732">
      <w:pPr>
        <w:pStyle w:val="EX"/>
        <w:rPr>
          <w:rFonts w:eastAsia="Yu Mincho"/>
        </w:rPr>
      </w:pPr>
      <w:r>
        <w:rPr>
          <w:rFonts w:eastAsia="Yu Mincho"/>
        </w:rPr>
        <w:lastRenderedPageBreak/>
        <w:t>[100]</w:t>
      </w:r>
      <w:r>
        <w:rPr>
          <w:rFonts w:eastAsia="Yu Mincho"/>
        </w:rPr>
        <w:tab/>
        <w:t>3GPP TS 38.171: "NR; Requirements for support of Assisted Global Navigation Satellite System (A-GNSS)".</w:t>
      </w:r>
    </w:p>
    <w:p w14:paraId="6E0B072D" w14:textId="77777777" w:rsidR="00CF6732" w:rsidRDefault="00CF6732" w:rsidP="00CF6732">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3" w:history="1">
        <w:r>
          <w:rPr>
            <w:rFonts w:hint="eastAsia"/>
            <w:lang w:val="en-US" w:eastAsia="zh-CN"/>
          </w:rPr>
          <w:t>https://cloud.tencent.com/developer/article/1654264</w:t>
        </w:r>
      </w:hyperlink>
      <w:r>
        <w:rPr>
          <w:lang w:val="en-US" w:eastAsia="zh-CN"/>
        </w:rPr>
        <w:t>.</w:t>
      </w:r>
    </w:p>
    <w:p w14:paraId="381F33F9" w14:textId="77777777" w:rsidR="00CF6732" w:rsidRDefault="00CF6732" w:rsidP="00CF6732">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20199D38" w14:textId="77777777" w:rsidR="00CF6732" w:rsidRDefault="00CF6732" w:rsidP="00CF6732">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11B124F2" w14:textId="77777777" w:rsidR="00CF6732" w:rsidRDefault="00CF6732" w:rsidP="00CF6732">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53E302D9" w14:textId="77777777" w:rsidR="00CF6732" w:rsidRDefault="00CF6732" w:rsidP="00CF6732">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46F11BBE" w14:textId="77777777" w:rsidR="00CF6732" w:rsidRDefault="00CF6732" w:rsidP="00CF6732">
      <w:pPr>
        <w:pStyle w:val="EX"/>
        <w:rPr>
          <w:rFonts w:eastAsia="Yu Mincho"/>
        </w:rPr>
      </w:pPr>
      <w:r>
        <w:rPr>
          <w:rFonts w:eastAsia="Yu Mincho"/>
        </w:rPr>
        <w:t>[</w:t>
      </w:r>
      <w:r>
        <w:rPr>
          <w:rFonts w:eastAsia="SimSun"/>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2AC22ADB" w14:textId="77777777" w:rsidR="00CF6732" w:rsidRDefault="00CF6732" w:rsidP="00CF6732">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75F2DD6F" w14:textId="77777777" w:rsidR="00CF6732" w:rsidRDefault="00CF6732" w:rsidP="00CF6732">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4" w:history="1">
        <w:r>
          <w:rPr>
            <w:rStyle w:val="Hyperlink"/>
            <w:rFonts w:eastAsia="Yu Mincho"/>
          </w:rPr>
          <w:t>https://doi.org/10.1145/3448300.3467829</w:t>
        </w:r>
      </w:hyperlink>
    </w:p>
    <w:p w14:paraId="0125EF47" w14:textId="77777777" w:rsidR="00CF6732" w:rsidRDefault="00CF6732" w:rsidP="00CF6732">
      <w:pPr>
        <w:pStyle w:val="EX"/>
        <w:rPr>
          <w:rFonts w:eastAsia="Yu Mincho"/>
        </w:rPr>
      </w:pPr>
      <w:r>
        <w:rPr>
          <w:rFonts w:eastAsia="Yu Mincho"/>
        </w:rPr>
        <w:t>[109]</w:t>
      </w:r>
      <w:r>
        <w:rPr>
          <w:rFonts w:eastAsia="Yu Mincho"/>
        </w:rPr>
        <w:tab/>
        <w:t>IEC 62056-6-1:2023 Object Identification System (OBIS).</w:t>
      </w:r>
    </w:p>
    <w:p w14:paraId="27592553" w14:textId="77777777" w:rsidR="00CF6732" w:rsidRDefault="00CF6732" w:rsidP="00CF6732">
      <w:pPr>
        <w:pStyle w:val="EX"/>
        <w:rPr>
          <w:rFonts w:eastAsia="Yu Mincho"/>
        </w:rPr>
      </w:pPr>
      <w:r>
        <w:rPr>
          <w:rFonts w:eastAsia="Yu Mincho"/>
        </w:rPr>
        <w:t>[110]</w:t>
      </w:r>
      <w:r>
        <w:rPr>
          <w:rFonts w:eastAsia="Yu Mincho"/>
        </w:rPr>
        <w:tab/>
        <w:t>IEC 62056-6-2:2023 COSEM interface classes.</w:t>
      </w:r>
    </w:p>
    <w:p w14:paraId="21F9B347" w14:textId="77777777" w:rsidR="00CF6732" w:rsidRDefault="00CF6732" w:rsidP="00CF6732">
      <w:pPr>
        <w:pStyle w:val="EX"/>
        <w:rPr>
          <w:rFonts w:eastAsia="Yu Mincho"/>
        </w:rPr>
      </w:pPr>
      <w:r>
        <w:rPr>
          <w:rFonts w:eastAsia="Yu Mincho"/>
        </w:rPr>
        <w:t>[111]</w:t>
      </w:r>
      <w:r>
        <w:rPr>
          <w:rFonts w:eastAsia="Yu Mincho"/>
        </w:rPr>
        <w:tab/>
        <w:t>IEC 62056-5-3:2023 DLMS/COSEM application layer.</w:t>
      </w:r>
    </w:p>
    <w:p w14:paraId="035F6CC5" w14:textId="77777777" w:rsidR="00CF6732" w:rsidRDefault="00CF6732" w:rsidP="00CF6732">
      <w:pPr>
        <w:pStyle w:val="EX"/>
        <w:rPr>
          <w:rFonts w:eastAsia="Yu Mincho"/>
        </w:rPr>
      </w:pPr>
      <w:r>
        <w:rPr>
          <w:rFonts w:eastAsia="Yu Mincho"/>
        </w:rPr>
        <w:t>[112]</w:t>
      </w:r>
      <w:r>
        <w:rPr>
          <w:rFonts w:eastAsia="Yu Mincho"/>
        </w:rPr>
        <w:tab/>
        <w:t>Hexa-X-II, “Deliverable D1.4, 6G Value, Requirements, and Ecosystem”, April 2025.</w:t>
      </w:r>
    </w:p>
    <w:p w14:paraId="7EDC85B6" w14:textId="77777777" w:rsidR="00CF6732" w:rsidRDefault="00CF6732" w:rsidP="00CF6732">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6D028BE4" w14:textId="77777777" w:rsidR="00CF6732" w:rsidRDefault="00CF6732" w:rsidP="00CF6732">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15BD9A4C" w14:textId="77777777" w:rsidR="00CF6732" w:rsidRDefault="00CF6732" w:rsidP="00CF6732">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25D521D0" w14:textId="77777777" w:rsidR="00CF6732" w:rsidRDefault="00CF6732" w:rsidP="00CF6732">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7C7EF7FC" w14:textId="77777777" w:rsidR="00CF6732" w:rsidRDefault="00CF6732" w:rsidP="00CF6732">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2DFC6D11" w14:textId="77777777" w:rsidR="00CF6732" w:rsidRDefault="00CF6732" w:rsidP="00CF6732">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47F0FC04" w14:textId="77777777" w:rsidR="00CF6732" w:rsidRDefault="00CF6732" w:rsidP="00CF6732">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0301134D" w14:textId="77777777" w:rsidR="00CF6732" w:rsidRDefault="00CF6732" w:rsidP="00CF6732">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5B4E2F63" w14:textId="77777777" w:rsidR="00CF6732" w:rsidRDefault="00CF6732" w:rsidP="00CF6732">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5" w:history="1">
        <w:r>
          <w:rPr>
            <w:rStyle w:val="Hyperlink"/>
            <w:rFonts w:eastAsia="Yu Mincho"/>
          </w:rPr>
          <w:t>https://ieeexplore.ieee.org/document/9508366</w:t>
        </w:r>
      </w:hyperlink>
      <w:r>
        <w:rPr>
          <w:rFonts w:eastAsia="Yu Mincho"/>
        </w:rPr>
        <w:t>.</w:t>
      </w:r>
    </w:p>
    <w:p w14:paraId="617CCE91" w14:textId="77777777" w:rsidR="00CF6732" w:rsidRDefault="00CF6732" w:rsidP="00CF6732">
      <w:pPr>
        <w:pStyle w:val="EX"/>
        <w:rPr>
          <w:rFonts w:eastAsia="Yu Mincho"/>
        </w:rPr>
      </w:pPr>
      <w:r>
        <w:rPr>
          <w:rFonts w:eastAsia="Yu Mincho"/>
        </w:rPr>
        <w:t>[122]</w:t>
      </w:r>
      <w:r>
        <w:rPr>
          <w:rFonts w:eastAsia="Yu Mincho"/>
        </w:rPr>
        <w:tab/>
        <w:t>3GPP TR 22.887: "Feasibility Study on satellite access – Phase 4".</w:t>
      </w:r>
    </w:p>
    <w:p w14:paraId="0C0D8D36" w14:textId="77777777" w:rsidR="00CF6732" w:rsidRDefault="00CF6732" w:rsidP="00CF6732">
      <w:pPr>
        <w:pStyle w:val="EX"/>
        <w:rPr>
          <w:rFonts w:eastAsia="Yu Mincho"/>
        </w:rPr>
      </w:pPr>
      <w:r>
        <w:rPr>
          <w:rFonts w:eastAsia="Yu Mincho"/>
        </w:rPr>
        <w:lastRenderedPageBreak/>
        <w:t>[123]</w:t>
      </w:r>
      <w:r>
        <w:rPr>
          <w:rFonts w:eastAsia="Yu Mincho"/>
        </w:rPr>
        <w:tab/>
        <w:t>Next G Alliance Report “6G Applications and Use Cases”: Use Case 4.6 – High-Speed Wireless Connection in Aerial Vehicle for Entertainment Service.</w:t>
      </w:r>
    </w:p>
    <w:p w14:paraId="7EEEFFBE" w14:textId="77777777" w:rsidR="00CF6732" w:rsidRDefault="00CF6732" w:rsidP="00CF6732">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31D625E5" w14:textId="77777777" w:rsidR="00CF6732" w:rsidRDefault="00CF6732" w:rsidP="00CF6732">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7F787E0E" w14:textId="77777777" w:rsidR="00CF6732" w:rsidRDefault="00CF6732" w:rsidP="00CF6732">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4C88E44F" w14:textId="77777777" w:rsidR="00CF6732" w:rsidRDefault="00CF6732" w:rsidP="00CF6732">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3AAB830A" w14:textId="77777777" w:rsidR="00CF6732" w:rsidRDefault="00CF6732" w:rsidP="00CF6732">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60CEF664" w14:textId="77777777" w:rsidR="00CF6732" w:rsidRDefault="00CF6732" w:rsidP="00CF6732">
      <w:pPr>
        <w:pStyle w:val="EX"/>
        <w:rPr>
          <w:rFonts w:eastAsia="Yu Mincho"/>
        </w:rPr>
      </w:pPr>
      <w:r>
        <w:rPr>
          <w:rFonts w:eastAsia="Yu Mincho"/>
        </w:rPr>
        <w:t xml:space="preserve">[129] </w:t>
      </w:r>
      <w:r>
        <w:rPr>
          <w:rFonts w:eastAsia="Yu Mincho"/>
        </w:rPr>
        <w:tab/>
        <w:t>HIROYUKI U. UTM project in Japan[EB/OL]. (2017-06-26)[2025-01-20]. (</w:t>
      </w:r>
      <w:hyperlink r:id="rId26" w:history="1">
        <w:r>
          <w:rPr>
            <w:rStyle w:val="Hyperlink"/>
            <w:rFonts w:eastAsia="Yu Mincho"/>
          </w:rPr>
          <w:t>https://gutma.org/montreal-2017/wp-ontent/uploads/sites/2/2017/07/UTM-Project-in-Japan_METI.pdf</w:t>
        </w:r>
      </w:hyperlink>
      <w:r>
        <w:rPr>
          <w:rFonts w:eastAsia="Yu Mincho"/>
        </w:rPr>
        <w:t>).</w:t>
      </w:r>
    </w:p>
    <w:p w14:paraId="7ECF3969" w14:textId="77777777" w:rsidR="00CF6732" w:rsidRDefault="00CF6732" w:rsidP="00CF6732">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6EDA5E3D" w14:textId="77777777" w:rsidR="00CF6732" w:rsidRDefault="00CF6732" w:rsidP="00CF6732">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4A5E35FB" w14:textId="77777777" w:rsidR="00CF6732" w:rsidRDefault="00CF6732" w:rsidP="00CF6732">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1B49C6B6" w14:textId="77777777" w:rsidR="00CF6732" w:rsidRDefault="00CF6732" w:rsidP="00CF6732">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7858F680" w14:textId="77777777" w:rsidR="00CF6732" w:rsidRDefault="00CF6732" w:rsidP="00CF6732">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07F58A29" w14:textId="77777777" w:rsidR="00CF6732" w:rsidRDefault="00CF6732" w:rsidP="00CF6732">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1C1EB88" w14:textId="77777777" w:rsidR="00CF6732" w:rsidRDefault="00CF6732" w:rsidP="00CF6732">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3775B9CA" w14:textId="77777777" w:rsidR="00CF6732" w:rsidRDefault="00CF6732" w:rsidP="00CF6732">
      <w:pPr>
        <w:pStyle w:val="EX"/>
        <w:rPr>
          <w:rFonts w:eastAsia="Yu Mincho"/>
        </w:rPr>
      </w:pPr>
      <w:r>
        <w:rPr>
          <w:rFonts w:eastAsia="Yu Mincho"/>
        </w:rPr>
        <w:t>[137]</w:t>
      </w:r>
      <w:r>
        <w:rPr>
          <w:rFonts w:eastAsia="Yu Mincho"/>
        </w:rPr>
        <w:tab/>
        <w:t>3GPP TS 23.548: “5G System Enhancements for Edge Computing; Stage 2”.</w:t>
      </w:r>
    </w:p>
    <w:p w14:paraId="3A655E1D" w14:textId="77777777" w:rsidR="00CF6732" w:rsidRDefault="00CF6732" w:rsidP="00CF6732">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5DD84F4E" w14:textId="77777777" w:rsidR="00CF6732" w:rsidRDefault="00CF6732" w:rsidP="00CF6732">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4E675C32" w14:textId="77777777" w:rsidR="00CF6732" w:rsidRDefault="00CF6732" w:rsidP="00CF6732">
      <w:pPr>
        <w:pStyle w:val="EX"/>
        <w:rPr>
          <w:rFonts w:eastAsia="Yu Mincho"/>
        </w:rPr>
      </w:pPr>
      <w:r>
        <w:rPr>
          <w:rFonts w:eastAsia="Yu Mincho"/>
        </w:rPr>
        <w:t>[140]</w:t>
      </w:r>
      <w:r>
        <w:rPr>
          <w:rFonts w:eastAsia="Yu Mincho"/>
        </w:rPr>
        <w:tab/>
        <w:t xml:space="preserve">3GPP TS 23.501: “System architecture for the 5G System (5GS)”. </w:t>
      </w:r>
    </w:p>
    <w:p w14:paraId="6E48C37A" w14:textId="77777777" w:rsidR="00CF6732" w:rsidRDefault="00CF6732" w:rsidP="00CF6732">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78800CF0" w14:textId="77777777" w:rsidR="00CF6732" w:rsidRDefault="00CF6732" w:rsidP="00CF6732">
      <w:pPr>
        <w:pStyle w:val="EX"/>
        <w:rPr>
          <w:rFonts w:eastAsia="Yu Mincho"/>
        </w:rPr>
      </w:pPr>
      <w:r>
        <w:rPr>
          <w:rFonts w:eastAsia="Yu Mincho"/>
        </w:rPr>
        <w:t>[142]</w:t>
      </w:r>
      <w:r>
        <w:rPr>
          <w:rFonts w:eastAsia="Yu Mincho"/>
        </w:rPr>
        <w:tab/>
        <w:t>3GPP TS 23.228: “IP Multimedia Subsystem (IMS); Stage 2”.</w:t>
      </w:r>
    </w:p>
    <w:p w14:paraId="637D497F" w14:textId="77777777" w:rsidR="00CF6732" w:rsidRDefault="00CF6732" w:rsidP="00CF6732">
      <w:pPr>
        <w:pStyle w:val="EX"/>
        <w:rPr>
          <w:ins w:id="192" w:author="Erik Guttman, ETSI Board member" w:date="2025-04-28T19:30:00Z"/>
          <w:rFonts w:eastAsia="Yu Mincho"/>
        </w:rPr>
      </w:pPr>
      <w:r>
        <w:rPr>
          <w:rFonts w:eastAsia="Yu Mincho"/>
        </w:rPr>
        <w:t xml:space="preserve">[143] </w:t>
      </w:r>
      <w:r>
        <w:rPr>
          <w:rFonts w:eastAsia="Yu Mincho"/>
        </w:rPr>
        <w:tab/>
        <w:t>Test Report from Utility Broadband Alliance “2024 UBBA Plugfest Testing Report” (</w:t>
      </w:r>
      <w:ins w:id="193" w:author="Erik Guttman, ETSI Board member" w:date="2025-04-28T19:30:00Z">
        <w:r>
          <w:rPr>
            <w:rFonts w:eastAsia="Yu Mincho"/>
          </w:rPr>
          <w:fldChar w:fldCharType="begin"/>
        </w:r>
        <w:r>
          <w:rPr>
            <w:rFonts w:eastAsia="Yu Mincho"/>
          </w:rPr>
          <w:instrText xml:space="preserve"> HYPERLINK "</w:instrText>
        </w:r>
      </w:ins>
      <w:r>
        <w:rPr>
          <w:rFonts w:eastAsia="Yu Mincho"/>
        </w:rPr>
        <w:instrText>https://www.ubba.com/ubba-resources/2024-ubba-plugfest-testing-report/</w:instrText>
      </w:r>
      <w:ins w:id="194" w:author="Erik Guttman, ETSI Board member" w:date="2025-04-28T19:30:00Z">
        <w:r>
          <w:rPr>
            <w:rFonts w:eastAsia="Yu Mincho"/>
          </w:rPr>
          <w:instrText xml:space="preserve">" </w:instrText>
        </w:r>
        <w:r>
          <w:rPr>
            <w:rFonts w:eastAsia="Yu Mincho"/>
          </w:rPr>
          <w:fldChar w:fldCharType="separate"/>
        </w:r>
      </w:ins>
      <w:r w:rsidRPr="00BB3F28">
        <w:rPr>
          <w:rStyle w:val="Hyperlink"/>
          <w:rFonts w:eastAsia="Yu Mincho"/>
        </w:rPr>
        <w:t>https://www.ubba.com/ubba-resources/2024-ubba-plugfest-testing-report/</w:t>
      </w:r>
      <w:ins w:id="195" w:author="Erik Guttman, ETSI Board member" w:date="2025-04-28T19:30:00Z">
        <w:r>
          <w:rPr>
            <w:rFonts w:eastAsia="Yu Mincho"/>
          </w:rPr>
          <w:fldChar w:fldCharType="end"/>
        </w:r>
      </w:ins>
      <w:r>
        <w:rPr>
          <w:rFonts w:eastAsia="Yu Mincho"/>
        </w:rPr>
        <w:t>).</w:t>
      </w:r>
    </w:p>
    <w:p w14:paraId="58798625" w14:textId="77777777" w:rsidR="00CF6732" w:rsidRDefault="00CF6732" w:rsidP="00CF6732">
      <w:pPr>
        <w:pStyle w:val="EX"/>
        <w:rPr>
          <w:ins w:id="196" w:author="Samsung" w:date="2025-04-30T13:24:00Z"/>
          <w:lang w:eastAsia="ko-KR"/>
        </w:rPr>
      </w:pPr>
      <w:ins w:id="197" w:author="Samsung" w:date="2025-04-30T13:24:00Z">
        <w:r>
          <w:rPr>
            <w:lang w:eastAsia="ko-KR"/>
          </w:rPr>
          <w:t>[X]</w:t>
        </w:r>
        <w:r>
          <w:rPr>
            <w:lang w:eastAsia="ko-KR"/>
          </w:rPr>
          <w:tab/>
          <w:t>3GPP TS 28.318, “</w:t>
        </w:r>
        <w:r w:rsidRPr="002F436F">
          <w:rPr>
            <w:lang w:eastAsia="ko-KR"/>
          </w:rPr>
          <w:t>Network and Service Operations for Energy Utilities (NSOEU)</w:t>
        </w:r>
        <w:r>
          <w:rPr>
            <w:lang w:eastAsia="ko-KR"/>
          </w:rPr>
          <w:t>”.</w:t>
        </w:r>
      </w:ins>
    </w:p>
    <w:p w14:paraId="491C20B1" w14:textId="77777777" w:rsidR="00CF6732" w:rsidRDefault="00CF6732" w:rsidP="00CF6732">
      <w:pPr>
        <w:pStyle w:val="EX"/>
        <w:rPr>
          <w:ins w:id="198" w:author="Samsung" w:date="2025-04-30T13:24:00Z"/>
          <w:lang w:eastAsia="ko-KR"/>
        </w:rPr>
      </w:pPr>
      <w:ins w:id="199" w:author="Samsung" w:date="2025-04-30T13:24:00Z">
        <w:r>
          <w:rPr>
            <w:lang w:eastAsia="ko-KR"/>
          </w:rPr>
          <w:t>[Y]</w:t>
        </w:r>
        <w:r>
          <w:rPr>
            <w:lang w:eastAsia="ko-KR"/>
          </w:rPr>
          <w:tab/>
          <w:t>3GPP TR 28.829, “</w:t>
        </w:r>
        <w:r w:rsidRPr="00B308A7">
          <w:t>Study on network and service operations for energy utilities</w:t>
        </w:r>
        <w:r>
          <w:rPr>
            <w:lang w:eastAsia="ko-KR"/>
          </w:rPr>
          <w:t>”.</w:t>
        </w:r>
      </w:ins>
    </w:p>
    <w:p w14:paraId="1F1B730B"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lastRenderedPageBreak/>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A2F6A" w14:textId="77777777" w:rsidR="002C3E29" w:rsidRDefault="002C3E29" w:rsidP="00EF12C5">
      <w:pPr>
        <w:spacing w:after="0"/>
      </w:pPr>
      <w:r>
        <w:separator/>
      </w:r>
    </w:p>
  </w:endnote>
  <w:endnote w:type="continuationSeparator" w:id="0">
    <w:p w14:paraId="0E81C601" w14:textId="77777777" w:rsidR="002C3E29" w:rsidRDefault="002C3E29"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2D59A" w14:textId="77777777" w:rsidR="002C3E29" w:rsidRDefault="002C3E29" w:rsidP="00EF12C5">
      <w:pPr>
        <w:spacing w:after="0"/>
      </w:pPr>
      <w:r>
        <w:separator/>
      </w:r>
    </w:p>
  </w:footnote>
  <w:footnote w:type="continuationSeparator" w:id="0">
    <w:p w14:paraId="410FCEA4" w14:textId="77777777" w:rsidR="002C3E29" w:rsidRDefault="002C3E29"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3BDE"/>
    <w:multiLevelType w:val="hybridMultilevel"/>
    <w:tmpl w:val="5C7C6286"/>
    <w:lvl w:ilvl="0" w:tplc="759E9DB2">
      <w:start w:val="3"/>
      <w:numFmt w:val="bullet"/>
      <w:lvlText w:val=""/>
      <w:lvlJc w:val="left"/>
      <w:pPr>
        <w:ind w:left="720" w:hanging="360"/>
      </w:pPr>
      <w:rPr>
        <w:rFonts w:ascii="Symbol" w:eastAsiaTheme="minorEastAsia"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8454AA"/>
    <w:multiLevelType w:val="hybridMultilevel"/>
    <w:tmpl w:val="1CBA82C0"/>
    <w:lvl w:ilvl="0" w:tplc="149275EA">
      <w:start w:val="1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24C4DBB"/>
    <w:multiLevelType w:val="hybridMultilevel"/>
    <w:tmpl w:val="3E885A36"/>
    <w:lvl w:ilvl="0" w:tplc="FB3E22FA">
      <w:start w:val="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1-252616">
    <w15:presenceInfo w15:providerId="None" w15:userId="Samsung S1-252616"/>
  </w15:person>
  <w15:person w15:author="Samsung S1-252631">
    <w15:presenceInfo w15:providerId="None" w15:userId="Samsung S1-252631"/>
  </w15:person>
  <w15:person w15:author="Samsung">
    <w15:presenceInfo w15:providerId="None" w15:userId="Samsung"/>
  </w15:person>
  <w15:person w15:author="Samsung  S1-252518">
    <w15:presenceInfo w15:providerId="None" w15:userId="Samsung  S1-252518"/>
  </w15:person>
  <w15:person w15:author="Erik Guttman, ETSI Board member">
    <w15:presenceInfo w15:providerId="None" w15:userId="Erik Guttman, ETSI Board m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78B9"/>
    <w:rsid w:val="000202DD"/>
    <w:rsid w:val="00020694"/>
    <w:rsid w:val="00022715"/>
    <w:rsid w:val="0002503B"/>
    <w:rsid w:val="00026C30"/>
    <w:rsid w:val="00027666"/>
    <w:rsid w:val="00033242"/>
    <w:rsid w:val="00033C78"/>
    <w:rsid w:val="00044844"/>
    <w:rsid w:val="000449BB"/>
    <w:rsid w:val="000500AF"/>
    <w:rsid w:val="00050B3B"/>
    <w:rsid w:val="0005162F"/>
    <w:rsid w:val="00052162"/>
    <w:rsid w:val="000527E7"/>
    <w:rsid w:val="0005547C"/>
    <w:rsid w:val="00057570"/>
    <w:rsid w:val="000606D8"/>
    <w:rsid w:val="0006096B"/>
    <w:rsid w:val="00072E40"/>
    <w:rsid w:val="00076C0B"/>
    <w:rsid w:val="00077B89"/>
    <w:rsid w:val="000803CD"/>
    <w:rsid w:val="000808C9"/>
    <w:rsid w:val="00081FDE"/>
    <w:rsid w:val="0008579E"/>
    <w:rsid w:val="0008734C"/>
    <w:rsid w:val="000908E1"/>
    <w:rsid w:val="000917C1"/>
    <w:rsid w:val="00097B86"/>
    <w:rsid w:val="000A585C"/>
    <w:rsid w:val="000B005F"/>
    <w:rsid w:val="000B1A72"/>
    <w:rsid w:val="000B1F26"/>
    <w:rsid w:val="000B52F5"/>
    <w:rsid w:val="000B5AFD"/>
    <w:rsid w:val="000C014F"/>
    <w:rsid w:val="000C4E37"/>
    <w:rsid w:val="000C5044"/>
    <w:rsid w:val="000D01B2"/>
    <w:rsid w:val="000D048E"/>
    <w:rsid w:val="000D382E"/>
    <w:rsid w:val="000D60A4"/>
    <w:rsid w:val="000D6532"/>
    <w:rsid w:val="000D71CB"/>
    <w:rsid w:val="000D79FE"/>
    <w:rsid w:val="000E260D"/>
    <w:rsid w:val="000E34C1"/>
    <w:rsid w:val="000E65F3"/>
    <w:rsid w:val="000F066B"/>
    <w:rsid w:val="000F296C"/>
    <w:rsid w:val="000F44DB"/>
    <w:rsid w:val="000F5B38"/>
    <w:rsid w:val="0010108D"/>
    <w:rsid w:val="0010172A"/>
    <w:rsid w:val="0010240E"/>
    <w:rsid w:val="00104151"/>
    <w:rsid w:val="001057B6"/>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165E"/>
    <w:rsid w:val="00172919"/>
    <w:rsid w:val="00183621"/>
    <w:rsid w:val="00185CBC"/>
    <w:rsid w:val="00191741"/>
    <w:rsid w:val="00194C66"/>
    <w:rsid w:val="00195265"/>
    <w:rsid w:val="001953D1"/>
    <w:rsid w:val="001A5EEE"/>
    <w:rsid w:val="001B0982"/>
    <w:rsid w:val="001B0AFB"/>
    <w:rsid w:val="001B1921"/>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0379"/>
    <w:rsid w:val="00273232"/>
    <w:rsid w:val="00284B29"/>
    <w:rsid w:val="002878F2"/>
    <w:rsid w:val="00290BC7"/>
    <w:rsid w:val="002910C0"/>
    <w:rsid w:val="0029512D"/>
    <w:rsid w:val="0029781B"/>
    <w:rsid w:val="002A64A5"/>
    <w:rsid w:val="002A6978"/>
    <w:rsid w:val="002A6A22"/>
    <w:rsid w:val="002B30DC"/>
    <w:rsid w:val="002B66B5"/>
    <w:rsid w:val="002B70CC"/>
    <w:rsid w:val="002C3678"/>
    <w:rsid w:val="002C3E29"/>
    <w:rsid w:val="002D33F3"/>
    <w:rsid w:val="002E0F8C"/>
    <w:rsid w:val="002E5CCC"/>
    <w:rsid w:val="002E5E4B"/>
    <w:rsid w:val="002F1780"/>
    <w:rsid w:val="002F436F"/>
    <w:rsid w:val="002F4EFF"/>
    <w:rsid w:val="002F51E7"/>
    <w:rsid w:val="002F7422"/>
    <w:rsid w:val="002F7D53"/>
    <w:rsid w:val="003006A0"/>
    <w:rsid w:val="00303D05"/>
    <w:rsid w:val="00304433"/>
    <w:rsid w:val="0030616C"/>
    <w:rsid w:val="003126B1"/>
    <w:rsid w:val="0031297B"/>
    <w:rsid w:val="00316E97"/>
    <w:rsid w:val="003173C4"/>
    <w:rsid w:val="00320CD1"/>
    <w:rsid w:val="00321940"/>
    <w:rsid w:val="003220E1"/>
    <w:rsid w:val="0032231C"/>
    <w:rsid w:val="003231A7"/>
    <w:rsid w:val="00324A19"/>
    <w:rsid w:val="00326493"/>
    <w:rsid w:val="003349F9"/>
    <w:rsid w:val="00340530"/>
    <w:rsid w:val="00343D09"/>
    <w:rsid w:val="0034456A"/>
    <w:rsid w:val="00345DD7"/>
    <w:rsid w:val="003549BD"/>
    <w:rsid w:val="00354CCC"/>
    <w:rsid w:val="00356467"/>
    <w:rsid w:val="003567C1"/>
    <w:rsid w:val="00361904"/>
    <w:rsid w:val="00361FE3"/>
    <w:rsid w:val="003705CD"/>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4520"/>
    <w:rsid w:val="003C7410"/>
    <w:rsid w:val="003D1837"/>
    <w:rsid w:val="003D3A1A"/>
    <w:rsid w:val="003D5DF4"/>
    <w:rsid w:val="003D6867"/>
    <w:rsid w:val="003D73FB"/>
    <w:rsid w:val="003D7981"/>
    <w:rsid w:val="003E468C"/>
    <w:rsid w:val="003F0AE1"/>
    <w:rsid w:val="003F1BFE"/>
    <w:rsid w:val="003F3F26"/>
    <w:rsid w:val="004133D4"/>
    <w:rsid w:val="00417165"/>
    <w:rsid w:val="004172A3"/>
    <w:rsid w:val="0041754D"/>
    <w:rsid w:val="00417A12"/>
    <w:rsid w:val="00423170"/>
    <w:rsid w:val="00423CF3"/>
    <w:rsid w:val="00430CE7"/>
    <w:rsid w:val="004331B3"/>
    <w:rsid w:val="00433754"/>
    <w:rsid w:val="00434A9D"/>
    <w:rsid w:val="00434D9A"/>
    <w:rsid w:val="0044190E"/>
    <w:rsid w:val="00450B4D"/>
    <w:rsid w:val="004532B3"/>
    <w:rsid w:val="0045332A"/>
    <w:rsid w:val="004563B3"/>
    <w:rsid w:val="004574B7"/>
    <w:rsid w:val="004617B2"/>
    <w:rsid w:val="00470A49"/>
    <w:rsid w:val="0047480A"/>
    <w:rsid w:val="00483CE8"/>
    <w:rsid w:val="00484287"/>
    <w:rsid w:val="00484761"/>
    <w:rsid w:val="00487858"/>
    <w:rsid w:val="00490233"/>
    <w:rsid w:val="004931B8"/>
    <w:rsid w:val="004962D7"/>
    <w:rsid w:val="00496F7D"/>
    <w:rsid w:val="00497F70"/>
    <w:rsid w:val="004A0796"/>
    <w:rsid w:val="004A16A3"/>
    <w:rsid w:val="004A3E7B"/>
    <w:rsid w:val="004A416B"/>
    <w:rsid w:val="004B044F"/>
    <w:rsid w:val="004B3555"/>
    <w:rsid w:val="004C1132"/>
    <w:rsid w:val="004C20AA"/>
    <w:rsid w:val="004C214E"/>
    <w:rsid w:val="004C382E"/>
    <w:rsid w:val="004C4D02"/>
    <w:rsid w:val="004D4150"/>
    <w:rsid w:val="004D5CC3"/>
    <w:rsid w:val="004D7B0B"/>
    <w:rsid w:val="004E3252"/>
    <w:rsid w:val="004F52BB"/>
    <w:rsid w:val="00507055"/>
    <w:rsid w:val="00514B4E"/>
    <w:rsid w:val="0052064E"/>
    <w:rsid w:val="00522124"/>
    <w:rsid w:val="0052283B"/>
    <w:rsid w:val="0052645D"/>
    <w:rsid w:val="00530E7F"/>
    <w:rsid w:val="00541787"/>
    <w:rsid w:val="00541925"/>
    <w:rsid w:val="00550E1A"/>
    <w:rsid w:val="00551668"/>
    <w:rsid w:val="00553BBE"/>
    <w:rsid w:val="00556BEB"/>
    <w:rsid w:val="005651D4"/>
    <w:rsid w:val="005677FF"/>
    <w:rsid w:val="00570264"/>
    <w:rsid w:val="00580A53"/>
    <w:rsid w:val="005833E9"/>
    <w:rsid w:val="005837A4"/>
    <w:rsid w:val="00583DC8"/>
    <w:rsid w:val="00584AE9"/>
    <w:rsid w:val="00585C26"/>
    <w:rsid w:val="005863DF"/>
    <w:rsid w:val="0059005C"/>
    <w:rsid w:val="005910C8"/>
    <w:rsid w:val="0059268B"/>
    <w:rsid w:val="00596140"/>
    <w:rsid w:val="00596817"/>
    <w:rsid w:val="00597E77"/>
    <w:rsid w:val="005A2D78"/>
    <w:rsid w:val="005A4248"/>
    <w:rsid w:val="005A4A86"/>
    <w:rsid w:val="005A655C"/>
    <w:rsid w:val="005B3F0D"/>
    <w:rsid w:val="005B5400"/>
    <w:rsid w:val="005B57CA"/>
    <w:rsid w:val="005C1703"/>
    <w:rsid w:val="005C2065"/>
    <w:rsid w:val="005C5CD7"/>
    <w:rsid w:val="005D04DD"/>
    <w:rsid w:val="005D48DD"/>
    <w:rsid w:val="005D5E5A"/>
    <w:rsid w:val="005E0894"/>
    <w:rsid w:val="005E2110"/>
    <w:rsid w:val="005F29C0"/>
    <w:rsid w:val="006037BE"/>
    <w:rsid w:val="006044E7"/>
    <w:rsid w:val="00606A0F"/>
    <w:rsid w:val="00611252"/>
    <w:rsid w:val="00614AD9"/>
    <w:rsid w:val="00615E56"/>
    <w:rsid w:val="00617E63"/>
    <w:rsid w:val="00623FBE"/>
    <w:rsid w:val="006244A2"/>
    <w:rsid w:val="0062618E"/>
    <w:rsid w:val="0062719B"/>
    <w:rsid w:val="00632611"/>
    <w:rsid w:val="0063435E"/>
    <w:rsid w:val="00636E1E"/>
    <w:rsid w:val="00640A98"/>
    <w:rsid w:val="00647553"/>
    <w:rsid w:val="00653D48"/>
    <w:rsid w:val="00661E6E"/>
    <w:rsid w:val="00662BA3"/>
    <w:rsid w:val="006650BB"/>
    <w:rsid w:val="00665167"/>
    <w:rsid w:val="00666C7E"/>
    <w:rsid w:val="00670618"/>
    <w:rsid w:val="00670860"/>
    <w:rsid w:val="0067613C"/>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0B14"/>
    <w:rsid w:val="006C132A"/>
    <w:rsid w:val="006C42DE"/>
    <w:rsid w:val="006C481F"/>
    <w:rsid w:val="006D397C"/>
    <w:rsid w:val="006E6D89"/>
    <w:rsid w:val="006E7896"/>
    <w:rsid w:val="006F1148"/>
    <w:rsid w:val="00702408"/>
    <w:rsid w:val="007024F8"/>
    <w:rsid w:val="007039E6"/>
    <w:rsid w:val="007163B4"/>
    <w:rsid w:val="007179FB"/>
    <w:rsid w:val="0072596A"/>
    <w:rsid w:val="0072646C"/>
    <w:rsid w:val="00726ECA"/>
    <w:rsid w:val="0072759E"/>
    <w:rsid w:val="00731BF1"/>
    <w:rsid w:val="00731C25"/>
    <w:rsid w:val="0073418D"/>
    <w:rsid w:val="00735364"/>
    <w:rsid w:val="00736D47"/>
    <w:rsid w:val="00737179"/>
    <w:rsid w:val="00741FD8"/>
    <w:rsid w:val="00743580"/>
    <w:rsid w:val="007458B3"/>
    <w:rsid w:val="00745CFD"/>
    <w:rsid w:val="00747417"/>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A4F76"/>
    <w:rsid w:val="007B56A9"/>
    <w:rsid w:val="007C3DFA"/>
    <w:rsid w:val="007C76E6"/>
    <w:rsid w:val="007D01C4"/>
    <w:rsid w:val="007D298D"/>
    <w:rsid w:val="007D3CEA"/>
    <w:rsid w:val="007D56BC"/>
    <w:rsid w:val="007D66CA"/>
    <w:rsid w:val="007D727F"/>
    <w:rsid w:val="007E5F35"/>
    <w:rsid w:val="007E6841"/>
    <w:rsid w:val="007F2534"/>
    <w:rsid w:val="007F7861"/>
    <w:rsid w:val="008021AD"/>
    <w:rsid w:val="00803A96"/>
    <w:rsid w:val="00803DF2"/>
    <w:rsid w:val="008073E0"/>
    <w:rsid w:val="00810D9D"/>
    <w:rsid w:val="00812977"/>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6CC"/>
    <w:rsid w:val="00873C4A"/>
    <w:rsid w:val="00874BD7"/>
    <w:rsid w:val="0087567E"/>
    <w:rsid w:val="00877C18"/>
    <w:rsid w:val="008800BB"/>
    <w:rsid w:val="0088493E"/>
    <w:rsid w:val="008864DC"/>
    <w:rsid w:val="00886528"/>
    <w:rsid w:val="0089042A"/>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48EE"/>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5360"/>
    <w:rsid w:val="00947B57"/>
    <w:rsid w:val="0095374D"/>
    <w:rsid w:val="009548DF"/>
    <w:rsid w:val="00954D13"/>
    <w:rsid w:val="00962644"/>
    <w:rsid w:val="00963B44"/>
    <w:rsid w:val="009648F2"/>
    <w:rsid w:val="00965C73"/>
    <w:rsid w:val="00971E6F"/>
    <w:rsid w:val="00973D2E"/>
    <w:rsid w:val="0097498F"/>
    <w:rsid w:val="0098031C"/>
    <w:rsid w:val="0098123F"/>
    <w:rsid w:val="00981562"/>
    <w:rsid w:val="0098623F"/>
    <w:rsid w:val="009910B4"/>
    <w:rsid w:val="009958A7"/>
    <w:rsid w:val="009A1645"/>
    <w:rsid w:val="009B08CF"/>
    <w:rsid w:val="009B33E1"/>
    <w:rsid w:val="009C01F2"/>
    <w:rsid w:val="009C0776"/>
    <w:rsid w:val="009C1823"/>
    <w:rsid w:val="009C550B"/>
    <w:rsid w:val="009C5994"/>
    <w:rsid w:val="009C60C3"/>
    <w:rsid w:val="009D1F41"/>
    <w:rsid w:val="009D1F94"/>
    <w:rsid w:val="009D2D82"/>
    <w:rsid w:val="009D585E"/>
    <w:rsid w:val="009E182F"/>
    <w:rsid w:val="009E274E"/>
    <w:rsid w:val="009E41D1"/>
    <w:rsid w:val="009E6D7B"/>
    <w:rsid w:val="009F7B78"/>
    <w:rsid w:val="00A016B6"/>
    <w:rsid w:val="00A12566"/>
    <w:rsid w:val="00A12EAB"/>
    <w:rsid w:val="00A14684"/>
    <w:rsid w:val="00A1658F"/>
    <w:rsid w:val="00A17457"/>
    <w:rsid w:val="00A227A0"/>
    <w:rsid w:val="00A25D9F"/>
    <w:rsid w:val="00A27EFC"/>
    <w:rsid w:val="00A3532B"/>
    <w:rsid w:val="00A36F97"/>
    <w:rsid w:val="00A40CE8"/>
    <w:rsid w:val="00A41B55"/>
    <w:rsid w:val="00A45CBF"/>
    <w:rsid w:val="00A473BD"/>
    <w:rsid w:val="00A521F3"/>
    <w:rsid w:val="00A6003E"/>
    <w:rsid w:val="00A65D23"/>
    <w:rsid w:val="00A71F0F"/>
    <w:rsid w:val="00A77EA4"/>
    <w:rsid w:val="00A801CC"/>
    <w:rsid w:val="00A82D78"/>
    <w:rsid w:val="00A82DDD"/>
    <w:rsid w:val="00A868BB"/>
    <w:rsid w:val="00A9054D"/>
    <w:rsid w:val="00A91862"/>
    <w:rsid w:val="00A93A44"/>
    <w:rsid w:val="00AA0C0A"/>
    <w:rsid w:val="00AA1A8E"/>
    <w:rsid w:val="00AA7011"/>
    <w:rsid w:val="00AA75BA"/>
    <w:rsid w:val="00AB0866"/>
    <w:rsid w:val="00AB1946"/>
    <w:rsid w:val="00AB7755"/>
    <w:rsid w:val="00AC0DF5"/>
    <w:rsid w:val="00AC4BDB"/>
    <w:rsid w:val="00AC5793"/>
    <w:rsid w:val="00AD0317"/>
    <w:rsid w:val="00AD381D"/>
    <w:rsid w:val="00AD7874"/>
    <w:rsid w:val="00AE04BB"/>
    <w:rsid w:val="00AE2FD4"/>
    <w:rsid w:val="00AE6DBC"/>
    <w:rsid w:val="00AF5B15"/>
    <w:rsid w:val="00AF7822"/>
    <w:rsid w:val="00B004F3"/>
    <w:rsid w:val="00B00980"/>
    <w:rsid w:val="00B0195A"/>
    <w:rsid w:val="00B021C8"/>
    <w:rsid w:val="00B02687"/>
    <w:rsid w:val="00B03D32"/>
    <w:rsid w:val="00B04972"/>
    <w:rsid w:val="00B04FAD"/>
    <w:rsid w:val="00B14306"/>
    <w:rsid w:val="00B2164E"/>
    <w:rsid w:val="00B227D3"/>
    <w:rsid w:val="00B24F85"/>
    <w:rsid w:val="00B250B4"/>
    <w:rsid w:val="00B25BCA"/>
    <w:rsid w:val="00B308A7"/>
    <w:rsid w:val="00B31422"/>
    <w:rsid w:val="00B323C3"/>
    <w:rsid w:val="00B36F34"/>
    <w:rsid w:val="00B40279"/>
    <w:rsid w:val="00B40927"/>
    <w:rsid w:val="00B4181D"/>
    <w:rsid w:val="00B425AF"/>
    <w:rsid w:val="00B433AE"/>
    <w:rsid w:val="00B502F3"/>
    <w:rsid w:val="00B50D95"/>
    <w:rsid w:val="00B51D52"/>
    <w:rsid w:val="00B5247D"/>
    <w:rsid w:val="00B532F4"/>
    <w:rsid w:val="00B5344B"/>
    <w:rsid w:val="00B54DEA"/>
    <w:rsid w:val="00B720C9"/>
    <w:rsid w:val="00B8046D"/>
    <w:rsid w:val="00B85C09"/>
    <w:rsid w:val="00B9451F"/>
    <w:rsid w:val="00B948B1"/>
    <w:rsid w:val="00BA1C79"/>
    <w:rsid w:val="00BB0020"/>
    <w:rsid w:val="00BB4B47"/>
    <w:rsid w:val="00BB5E06"/>
    <w:rsid w:val="00BB7F21"/>
    <w:rsid w:val="00BC07E5"/>
    <w:rsid w:val="00BC2888"/>
    <w:rsid w:val="00BC2F27"/>
    <w:rsid w:val="00BC38BC"/>
    <w:rsid w:val="00BC4052"/>
    <w:rsid w:val="00BC4BC8"/>
    <w:rsid w:val="00BD184D"/>
    <w:rsid w:val="00BD2818"/>
    <w:rsid w:val="00BE0AA2"/>
    <w:rsid w:val="00BE314A"/>
    <w:rsid w:val="00BF1AE9"/>
    <w:rsid w:val="00BF423D"/>
    <w:rsid w:val="00BF625B"/>
    <w:rsid w:val="00C03DF7"/>
    <w:rsid w:val="00C1079A"/>
    <w:rsid w:val="00C118A6"/>
    <w:rsid w:val="00C21E57"/>
    <w:rsid w:val="00C22622"/>
    <w:rsid w:val="00C2305B"/>
    <w:rsid w:val="00C30F9B"/>
    <w:rsid w:val="00C3601B"/>
    <w:rsid w:val="00C401B2"/>
    <w:rsid w:val="00C42B2F"/>
    <w:rsid w:val="00C443FB"/>
    <w:rsid w:val="00C46BB2"/>
    <w:rsid w:val="00C60866"/>
    <w:rsid w:val="00C62347"/>
    <w:rsid w:val="00C62666"/>
    <w:rsid w:val="00C71989"/>
    <w:rsid w:val="00C75A90"/>
    <w:rsid w:val="00C75C8E"/>
    <w:rsid w:val="00C770CB"/>
    <w:rsid w:val="00C772E0"/>
    <w:rsid w:val="00C80D20"/>
    <w:rsid w:val="00C82058"/>
    <w:rsid w:val="00C82B9E"/>
    <w:rsid w:val="00C82D19"/>
    <w:rsid w:val="00C83669"/>
    <w:rsid w:val="00C84A3E"/>
    <w:rsid w:val="00C90C99"/>
    <w:rsid w:val="00C953CC"/>
    <w:rsid w:val="00C9785D"/>
    <w:rsid w:val="00CA1C7D"/>
    <w:rsid w:val="00CA2760"/>
    <w:rsid w:val="00CA5115"/>
    <w:rsid w:val="00CA58CA"/>
    <w:rsid w:val="00CB1AF9"/>
    <w:rsid w:val="00CB44CB"/>
    <w:rsid w:val="00CB4F6E"/>
    <w:rsid w:val="00CB5AC7"/>
    <w:rsid w:val="00CB629B"/>
    <w:rsid w:val="00CC1A53"/>
    <w:rsid w:val="00CC2721"/>
    <w:rsid w:val="00CC3667"/>
    <w:rsid w:val="00CC4DBB"/>
    <w:rsid w:val="00CD2C95"/>
    <w:rsid w:val="00CD2E14"/>
    <w:rsid w:val="00CD5F0E"/>
    <w:rsid w:val="00CE0337"/>
    <w:rsid w:val="00CE1533"/>
    <w:rsid w:val="00CE1842"/>
    <w:rsid w:val="00CE25A6"/>
    <w:rsid w:val="00CE2E88"/>
    <w:rsid w:val="00CE7681"/>
    <w:rsid w:val="00CE772F"/>
    <w:rsid w:val="00CF0AAE"/>
    <w:rsid w:val="00CF6732"/>
    <w:rsid w:val="00D00DC7"/>
    <w:rsid w:val="00D02624"/>
    <w:rsid w:val="00D038CC"/>
    <w:rsid w:val="00D06414"/>
    <w:rsid w:val="00D11EE6"/>
    <w:rsid w:val="00D13400"/>
    <w:rsid w:val="00D1484A"/>
    <w:rsid w:val="00D15099"/>
    <w:rsid w:val="00D216A2"/>
    <w:rsid w:val="00D33B64"/>
    <w:rsid w:val="00D37C52"/>
    <w:rsid w:val="00D42185"/>
    <w:rsid w:val="00D454D1"/>
    <w:rsid w:val="00D50796"/>
    <w:rsid w:val="00D508A3"/>
    <w:rsid w:val="00D52845"/>
    <w:rsid w:val="00D55AF9"/>
    <w:rsid w:val="00D61CA4"/>
    <w:rsid w:val="00D652AB"/>
    <w:rsid w:val="00D65822"/>
    <w:rsid w:val="00D70393"/>
    <w:rsid w:val="00D722B1"/>
    <w:rsid w:val="00D75C40"/>
    <w:rsid w:val="00D81C38"/>
    <w:rsid w:val="00D84DF5"/>
    <w:rsid w:val="00D853E5"/>
    <w:rsid w:val="00D8736A"/>
    <w:rsid w:val="00D95A27"/>
    <w:rsid w:val="00DA079A"/>
    <w:rsid w:val="00DA2D12"/>
    <w:rsid w:val="00DA3E13"/>
    <w:rsid w:val="00DA4BB6"/>
    <w:rsid w:val="00DA6EE6"/>
    <w:rsid w:val="00DB0632"/>
    <w:rsid w:val="00DB4029"/>
    <w:rsid w:val="00DC0FDF"/>
    <w:rsid w:val="00DC1D13"/>
    <w:rsid w:val="00DC3BF8"/>
    <w:rsid w:val="00DC7083"/>
    <w:rsid w:val="00DD0E74"/>
    <w:rsid w:val="00DD2171"/>
    <w:rsid w:val="00DE0C29"/>
    <w:rsid w:val="00DE0E8A"/>
    <w:rsid w:val="00DE63F5"/>
    <w:rsid w:val="00DF03E4"/>
    <w:rsid w:val="00DF1E25"/>
    <w:rsid w:val="00DF26F8"/>
    <w:rsid w:val="00DF5361"/>
    <w:rsid w:val="00E0138B"/>
    <w:rsid w:val="00E03E68"/>
    <w:rsid w:val="00E04B08"/>
    <w:rsid w:val="00E04DFC"/>
    <w:rsid w:val="00E055CD"/>
    <w:rsid w:val="00E06C59"/>
    <w:rsid w:val="00E165D9"/>
    <w:rsid w:val="00E17295"/>
    <w:rsid w:val="00E2078D"/>
    <w:rsid w:val="00E220C8"/>
    <w:rsid w:val="00E2311B"/>
    <w:rsid w:val="00E23169"/>
    <w:rsid w:val="00E3014F"/>
    <w:rsid w:val="00E35A7F"/>
    <w:rsid w:val="00E3765C"/>
    <w:rsid w:val="00E40B50"/>
    <w:rsid w:val="00E50082"/>
    <w:rsid w:val="00E63421"/>
    <w:rsid w:val="00E72752"/>
    <w:rsid w:val="00E8003C"/>
    <w:rsid w:val="00E81637"/>
    <w:rsid w:val="00E83B53"/>
    <w:rsid w:val="00E87CFF"/>
    <w:rsid w:val="00E927D6"/>
    <w:rsid w:val="00E95307"/>
    <w:rsid w:val="00E95F32"/>
    <w:rsid w:val="00E97521"/>
    <w:rsid w:val="00EA06DA"/>
    <w:rsid w:val="00EA64C3"/>
    <w:rsid w:val="00EB08A8"/>
    <w:rsid w:val="00EB665A"/>
    <w:rsid w:val="00EC18BB"/>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06B5"/>
    <w:rsid w:val="00F52AD1"/>
    <w:rsid w:val="00F5483F"/>
    <w:rsid w:val="00F57DEE"/>
    <w:rsid w:val="00F613B4"/>
    <w:rsid w:val="00F71E5A"/>
    <w:rsid w:val="00F72623"/>
    <w:rsid w:val="00F73828"/>
    <w:rsid w:val="00F74233"/>
    <w:rsid w:val="00F7786A"/>
    <w:rsid w:val="00F80B6C"/>
    <w:rsid w:val="00F86F62"/>
    <w:rsid w:val="00F90BA4"/>
    <w:rsid w:val="00F92C3A"/>
    <w:rsid w:val="00F94A2F"/>
    <w:rsid w:val="00FA1103"/>
    <w:rsid w:val="00FA5284"/>
    <w:rsid w:val="00FB36E5"/>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FBCD"/>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character" w:styleId="UnresolvedMention">
    <w:name w:val="Unresolved Mention"/>
    <w:basedOn w:val="DefaultParagraphFont"/>
    <w:uiPriority w:val="99"/>
    <w:semiHidden/>
    <w:unhideWhenUsed/>
    <w:rsid w:val="006C132A"/>
    <w:rPr>
      <w:color w:val="605E5C"/>
      <w:shd w:val="clear" w:color="auto" w:fill="E1DFDD"/>
    </w:rPr>
  </w:style>
  <w:style w:type="paragraph" w:styleId="Revision">
    <w:name w:val="Revision"/>
    <w:hidden/>
    <w:uiPriority w:val="99"/>
    <w:semiHidden/>
    <w:rsid w:val="00B948B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044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lyeye.io/drone-acronym-daa/." TargetMode="External"/><Relationship Id="rId18" Type="http://schemas.openxmlformats.org/officeDocument/2006/relationships/hyperlink" Target="https://sdgs.un.org/goals" TargetMode="External"/><Relationship Id="rId26" Type="http://schemas.openxmlformats.org/officeDocument/2006/relationships/hyperlink" Target="https://gutma.org/montreal-2017/wp-ontent/uploads/sites/2/2017/07/UTM-Project-in-Japan_METI.pdf" TargetMode="External"/><Relationship Id="rId3" Type="http://schemas.openxmlformats.org/officeDocument/2006/relationships/styles" Target="styles.xml"/><Relationship Id="rId21" Type="http://schemas.openxmlformats.org/officeDocument/2006/relationships/hyperlink" Target="https://www.fortunebusinessinsights.com/autonomous-vehicle-market-109045" TargetMode="External"/><Relationship Id="rId7" Type="http://schemas.openxmlformats.org/officeDocument/2006/relationships/endnotes" Target="endnotes.xml"/><Relationship Id="rId12" Type="http://schemas.openxmlformats.org/officeDocument/2006/relationships/hyperlink" Target="https://www.itu.int/rec/R-REC-M.2160-0-202311-I/en" TargetMode="External"/><Relationship Id="rId17" Type="http://schemas.openxmlformats.org/officeDocument/2006/relationships/hyperlink" Target="https://www.gsma.com/get-involved/gsma-foundry/gsma_resources/adding-new-value-to-voice-calls/" TargetMode="External"/><Relationship Id="rId25" Type="http://schemas.openxmlformats.org/officeDocument/2006/relationships/hyperlink" Target="https://ieeexplore.ieee.org/document/9508366" TargetMode="External"/><Relationship Id="rId2" Type="http://schemas.openxmlformats.org/officeDocument/2006/relationships/numbering" Target="numbering.xml"/><Relationship Id="rId16" Type="http://schemas.openxmlformats.org/officeDocument/2006/relationships/hyperlink" Target="https://www.gsma.com/get-involved/gsma-foundry/gsma_resources/remote-damage-assessment/" TargetMode="External"/><Relationship Id="rId20" Type="http://schemas.openxmlformats.org/officeDocument/2006/relationships/hyperlink" Target="https://www.marketsandmarkets.com/Market-Reports/evtol-aircraft-market-28054110.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nowledge-base.inspire.ec.europa.eu/publications/technical-guidance-implementation-inspire-dataset-and-service-metadata-based-isots-191392007_en" TargetMode="External"/><Relationship Id="rId24" Type="http://schemas.openxmlformats.org/officeDocument/2006/relationships/hyperlink" Target="https://doi.org/10.1145/3448300.3467829" TargetMode="External"/><Relationship Id="rId5" Type="http://schemas.openxmlformats.org/officeDocument/2006/relationships/webSettings" Target="webSettings.xml"/><Relationship Id="rId15" Type="http://schemas.openxmlformats.org/officeDocument/2006/relationships/hyperlink" Target="https://www.gsma.com/get-involved/gsma-foundry/5g-new-calling/" TargetMode="External"/><Relationship Id="rId23" Type="http://schemas.openxmlformats.org/officeDocument/2006/relationships/hyperlink" Target="https://cloud.tencent.com/developer/article/1654264" TargetMode="Externa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hyperlink" Target="https://www.un.org/global-digital-compact/sites/default/files/2024-09/Global%20Digital%20Compact%20-%20English_0.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tu.int/dms_pub/itu-r/opb/rep/R-REP-M.2516-2022-PDF-E.pdf" TargetMode="External"/><Relationship Id="rId22" Type="http://schemas.openxmlformats.org/officeDocument/2006/relationships/hyperlink" Target="https://www.icao.int/APAC/Meetings/2024%20ATMSG12/IP09%20China%20Airspace%20Classification%20and%20Pilot%20Update.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D2347-FCEC-41B6-9976-DE3FF618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4291</Words>
  <Characters>27035</Characters>
  <Application>Microsoft Office Word</Application>
  <DocSecurity>0</DocSecurity>
  <Lines>225</Lines>
  <Paragraphs>62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S1-252631</cp:lastModifiedBy>
  <cp:revision>2</cp:revision>
  <dcterms:created xsi:type="dcterms:W3CDTF">2025-05-23T06:01:00Z</dcterms:created>
  <dcterms:modified xsi:type="dcterms:W3CDTF">2025-05-23T06:01:00Z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